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5FD92C1E" w:rsidR="0028105E" w:rsidRPr="00AE75E3" w:rsidRDefault="0028105E" w:rsidP="0028105E">
      <w:pPr>
        <w:tabs>
          <w:tab w:val="right" w:pos="9638"/>
        </w:tabs>
        <w:rPr>
          <w:rFonts w:ascii="Arial" w:hAnsi="Arial" w:cs="Arial"/>
          <w:b/>
          <w:bCs/>
          <w:sz w:val="24"/>
        </w:rPr>
      </w:pPr>
      <w:r>
        <w:rPr>
          <w:rFonts w:ascii="Arial" w:hAnsi="Arial" w:cs="Arial"/>
          <w:b/>
          <w:bCs/>
          <w:sz w:val="24"/>
        </w:rPr>
        <w:t>SA WG2 Meeting #12</w:t>
      </w:r>
      <w:r w:rsidR="007F3079">
        <w:rPr>
          <w:rFonts w:ascii="Arial" w:hAnsi="Arial" w:cs="Arial"/>
          <w:b/>
          <w:bCs/>
          <w:sz w:val="24"/>
        </w:rPr>
        <w:t>9</w:t>
      </w:r>
      <w:r w:rsidR="003953A4">
        <w:rPr>
          <w:rFonts w:ascii="Arial" w:hAnsi="Arial" w:cs="Arial"/>
          <w:b/>
          <w:bCs/>
          <w:sz w:val="24"/>
        </w:rPr>
        <w:t>bis</w:t>
      </w:r>
      <w:r w:rsidRPr="00AE75E3">
        <w:rPr>
          <w:rFonts w:ascii="Arial" w:hAnsi="Arial" w:cs="Arial"/>
          <w:b/>
          <w:bCs/>
          <w:sz w:val="24"/>
        </w:rPr>
        <w:tab/>
      </w:r>
      <w:r w:rsidR="007D32AC" w:rsidRPr="007D32AC">
        <w:rPr>
          <w:rFonts w:ascii="Arial" w:hAnsi="Arial" w:cs="Arial"/>
          <w:b/>
          <w:bCs/>
          <w:sz w:val="24"/>
        </w:rPr>
        <w:t>S2</w:t>
      </w:r>
      <w:bookmarkStart w:id="0" w:name="_GoBack"/>
      <w:bookmarkEnd w:id="0"/>
      <w:r w:rsidR="007D32AC" w:rsidRPr="007D32AC">
        <w:rPr>
          <w:rFonts w:ascii="Arial" w:hAnsi="Arial" w:cs="Arial"/>
          <w:b/>
          <w:bCs/>
          <w:sz w:val="24"/>
        </w:rPr>
        <w:t>-1812021</w:t>
      </w:r>
    </w:p>
    <w:p w14:paraId="56783384" w14:textId="19CAD190" w:rsidR="00CE2E68" w:rsidRPr="00F76B76" w:rsidRDefault="003953A4" w:rsidP="0028105E">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West Palm </w:t>
      </w:r>
      <w:r w:rsidR="00CB6ECC">
        <w:rPr>
          <w:rFonts w:ascii="Arial" w:hAnsi="Arial" w:cs="Arial"/>
          <w:b/>
          <w:bCs/>
          <w:sz w:val="24"/>
          <w:szCs w:val="24"/>
        </w:rPr>
        <w:t xml:space="preserve">Beach, Florida, USA, November 26 - </w:t>
      </w:r>
      <w:r w:rsidR="00E27E5D">
        <w:rPr>
          <w:rFonts w:ascii="Arial" w:hAnsi="Arial" w:cs="Arial"/>
          <w:b/>
          <w:bCs/>
          <w:sz w:val="24"/>
          <w:szCs w:val="24"/>
        </w:rPr>
        <w:t>30</w:t>
      </w:r>
      <w:r w:rsidR="006D5A42">
        <w:rPr>
          <w:rFonts w:ascii="Arial" w:hAnsi="Arial" w:cs="Arial"/>
          <w:b/>
          <w:bCs/>
          <w:sz w:val="24"/>
          <w:szCs w:val="24"/>
        </w:rPr>
        <w:t>,</w:t>
      </w:r>
      <w:r w:rsidR="00B82410" w:rsidRPr="00B82410">
        <w:rPr>
          <w:rFonts w:ascii="Arial" w:hAnsi="Arial" w:cs="Arial"/>
          <w:b/>
          <w:bCs/>
          <w:sz w:val="24"/>
          <w:szCs w:val="24"/>
        </w:rPr>
        <w:t xml:space="preserve"> 2018</w:t>
      </w:r>
      <w:r w:rsidR="009519C2">
        <w:rPr>
          <w:rFonts w:ascii="Arial" w:hAnsi="Arial" w:cs="Arial"/>
          <w:b/>
          <w:bCs/>
          <w:color w:val="0000FF"/>
        </w:rPr>
        <w:tab/>
      </w:r>
    </w:p>
    <w:p w14:paraId="5C5D226C" w14:textId="30B9AEAF"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CB7144">
        <w:rPr>
          <w:rFonts w:ascii="Arial" w:hAnsi="Arial" w:cs="Arial"/>
          <w:b/>
        </w:rPr>
        <w:t>Nokia, Nokia Shanghai Bell</w:t>
      </w:r>
      <w:r w:rsidR="00152D2A">
        <w:rPr>
          <w:rFonts w:ascii="Arial" w:hAnsi="Arial" w:cs="Arial"/>
          <w:b/>
        </w:rPr>
        <w:t>,</w:t>
      </w:r>
      <w:r w:rsidR="00F12237">
        <w:rPr>
          <w:rFonts w:ascii="Arial" w:hAnsi="Arial" w:cs="Arial"/>
          <w:b/>
        </w:rPr>
        <w:t xml:space="preserve"> </w:t>
      </w:r>
      <w:r w:rsidR="00152D2A">
        <w:rPr>
          <w:rFonts w:ascii="Arial" w:hAnsi="Arial" w:cs="Arial"/>
          <w:b/>
        </w:rPr>
        <w:t>Telecom Italia</w:t>
      </w:r>
    </w:p>
    <w:p w14:paraId="7BFE7068" w14:textId="3ED665C5"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1" w:name="_Hlk517188540"/>
      <w:r w:rsidR="00601B26">
        <w:rPr>
          <w:rFonts w:ascii="Arial" w:hAnsi="Arial" w:cs="Arial"/>
          <w:b/>
        </w:rPr>
        <w:t>way forward for KI#1</w:t>
      </w:r>
    </w:p>
    <w:bookmarkEnd w:id="1"/>
    <w:p w14:paraId="164C87B7" w14:textId="02343E2F"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4C1170">
        <w:rPr>
          <w:rFonts w:ascii="Arial" w:hAnsi="Arial" w:cs="Arial"/>
          <w:b/>
        </w:rPr>
        <w:t>Approval</w:t>
      </w:r>
    </w:p>
    <w:p w14:paraId="76D7FE54" w14:textId="3F3C5E63"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150725">
        <w:rPr>
          <w:rFonts w:ascii="Arial" w:hAnsi="Arial" w:cs="Arial"/>
          <w:b/>
        </w:rPr>
        <w:t>6.21</w:t>
      </w:r>
    </w:p>
    <w:p w14:paraId="5744C723" w14:textId="441BCA0C"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proofErr w:type="spellStart"/>
      <w:r w:rsidR="004B55A2">
        <w:rPr>
          <w:rFonts w:ascii="Arial" w:hAnsi="Arial" w:cs="Arial"/>
          <w:b/>
          <w:lang w:eastAsia="zh-CN"/>
        </w:rPr>
        <w:t>FS_</w:t>
      </w:r>
      <w:r w:rsidR="00150725">
        <w:rPr>
          <w:rFonts w:ascii="Arial" w:hAnsi="Arial" w:cs="Arial"/>
          <w:b/>
          <w:lang w:eastAsia="zh-CN"/>
        </w:rPr>
        <w:t>eNS</w:t>
      </w:r>
      <w:proofErr w:type="spellEnd"/>
      <w:r w:rsidR="004B55A2">
        <w:rPr>
          <w:rFonts w:ascii="Arial" w:hAnsi="Arial" w:cs="Arial"/>
          <w:b/>
          <w:lang w:eastAsia="zh-CN"/>
        </w:rPr>
        <w:t>/Rel-16</w:t>
      </w:r>
    </w:p>
    <w:p w14:paraId="049875D7" w14:textId="7B65F0B3"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2" w:name="OLE_LINK6"/>
      <w:r w:rsidR="00D13241" w:rsidRPr="00DB6B32">
        <w:rPr>
          <w:rFonts w:ascii="Arial" w:hAnsi="Arial" w:cs="Arial" w:hint="eastAsia"/>
          <w:i/>
          <w:lang w:eastAsia="zh-CN"/>
        </w:rPr>
        <w:t xml:space="preserve"> </w:t>
      </w:r>
      <w:bookmarkEnd w:id="2"/>
    </w:p>
    <w:p w14:paraId="5074B770" w14:textId="34EA643A" w:rsidR="00F85520" w:rsidRDefault="00CB7144" w:rsidP="00036FC7">
      <w:pPr>
        <w:pStyle w:val="Heading1"/>
        <w:jc w:val="both"/>
      </w:pPr>
      <w:r>
        <w:t>1</w:t>
      </w:r>
      <w:r w:rsidR="00F85520">
        <w:t>.</w:t>
      </w:r>
      <w:r w:rsidR="00F85520">
        <w:tab/>
      </w:r>
      <w:r w:rsidR="00317C3D">
        <w:t>Proposal</w:t>
      </w:r>
    </w:p>
    <w:p w14:paraId="223A9939" w14:textId="420AFE7F" w:rsidR="009812FB" w:rsidRDefault="003953A4" w:rsidP="00CB7144">
      <w:r>
        <w:t>This document provides s</w:t>
      </w:r>
      <w:r w:rsidR="00150725">
        <w:t xml:space="preserve">ome </w:t>
      </w:r>
      <w:r w:rsidR="00601B26">
        <w:t>way forward for KI#1</w:t>
      </w:r>
      <w:r w:rsidR="00150725">
        <w:t xml:space="preserve"> in TR 23.740</w:t>
      </w:r>
      <w:r>
        <w:t>.</w:t>
      </w:r>
      <w:r w:rsidR="009812FB">
        <w:t xml:space="preserve"> </w:t>
      </w:r>
    </w:p>
    <w:p w14:paraId="16AEED2C" w14:textId="5B223782" w:rsidR="00601B26" w:rsidRDefault="00601B26" w:rsidP="00CB7144">
      <w:r>
        <w:t>There are several proposals on the table and while some commonalities exist</w:t>
      </w:r>
      <w:r w:rsidR="00614764">
        <w:t>, there is lack of convergence on a single approach.</w:t>
      </w:r>
    </w:p>
    <w:p w14:paraId="0310006E" w14:textId="29415D6C" w:rsidR="00614764" w:rsidRDefault="00614764" w:rsidP="00CB7144">
      <w:r>
        <w:t xml:space="preserve">This paper proposes key attributes of a workable solution that stands a chance to get deployed. </w:t>
      </w:r>
    </w:p>
    <w:p w14:paraId="4BA9C808" w14:textId="7769C959" w:rsidR="00614764" w:rsidRDefault="00856883" w:rsidP="00CB7144">
      <w:r>
        <w:t>W</w:t>
      </w:r>
      <w:r w:rsidR="00614764">
        <w:t>e need to consider the scalability and operability of a solution.</w:t>
      </w:r>
      <w:r>
        <w:t xml:space="preserve"> I</w:t>
      </w:r>
      <w:r w:rsidR="00614764">
        <w:t xml:space="preserve">f compatibility is linked to the existence of dedicated core networks (i.e. AMFs that by configuration in a PLMN only serve certain slices), this suffers from </w:t>
      </w:r>
      <w:proofErr w:type="gramStart"/>
      <w:r w:rsidR="00614764">
        <w:t>a number of</w:t>
      </w:r>
      <w:proofErr w:type="gramEnd"/>
      <w:r w:rsidR="00614764">
        <w:t xml:space="preserve"> issues:</w:t>
      </w:r>
    </w:p>
    <w:p w14:paraId="22B7B65A" w14:textId="7CDB4C95" w:rsidR="00614764" w:rsidRDefault="00614764" w:rsidP="00CB7144"/>
    <w:p w14:paraId="0415EF66" w14:textId="7E5FEE58" w:rsidR="00614764" w:rsidRDefault="00614764" w:rsidP="00856883">
      <w:pPr>
        <w:pStyle w:val="ListParagraph"/>
        <w:numPr>
          <w:ilvl w:val="0"/>
          <w:numId w:val="56"/>
        </w:numPr>
        <w:ind w:firstLineChars="0"/>
      </w:pPr>
      <w:r>
        <w:t xml:space="preserve">Unless the UE is taught which slices are compatible, the decision on which AMF to use and by reflection which slices to use is left to the NSSF and this is unfortunately going to base this only on information available in the system </w:t>
      </w:r>
      <w:r w:rsidR="00856883">
        <w:t xml:space="preserve">deployment, </w:t>
      </w:r>
      <w:r>
        <w:t xml:space="preserve">which may or may not reflect the current needs in the UE. </w:t>
      </w:r>
    </w:p>
    <w:p w14:paraId="3D562F46" w14:textId="2C7204F8" w:rsidR="00614764" w:rsidRDefault="00614764" w:rsidP="00856883">
      <w:pPr>
        <w:pStyle w:val="ListParagraph"/>
        <w:ind w:left="720" w:firstLineChars="0" w:firstLine="0"/>
      </w:pPr>
      <w:r>
        <w:t xml:space="preserve">Observation#1: if the UE has no </w:t>
      </w:r>
      <w:r w:rsidR="003369F2">
        <w:t>information on compatibility of slices, the U</w:t>
      </w:r>
      <w:r w:rsidR="00856883">
        <w:t>E</w:t>
      </w:r>
      <w:r w:rsidR="003369F2">
        <w:t xml:space="preserve"> blindly requests </w:t>
      </w:r>
      <w:proofErr w:type="gramStart"/>
      <w:r w:rsidR="003369F2">
        <w:t>a number of</w:t>
      </w:r>
      <w:proofErr w:type="gramEnd"/>
      <w:r w:rsidR="003369F2">
        <w:t xml:space="preserve"> slices and some of them will be rejected.  This may then end up in a loop of many trials and errors and potentially a certain slice can only be sure to be used if it is requested in isolation. This will drive a “serial” rather than “parallel” usage of slices and this </w:t>
      </w:r>
      <w:proofErr w:type="gramStart"/>
      <w:r w:rsidR="003369F2">
        <w:t>is in conflict with</w:t>
      </w:r>
      <w:proofErr w:type="gramEnd"/>
      <w:r w:rsidR="003369F2">
        <w:t xml:space="preserve"> the whole slicing framework</w:t>
      </w:r>
    </w:p>
    <w:p w14:paraId="5177697F" w14:textId="5E6F393A" w:rsidR="003369F2" w:rsidRDefault="003369F2" w:rsidP="00856883">
      <w:pPr>
        <w:pStyle w:val="ListParagraph"/>
        <w:ind w:left="720" w:firstLineChars="0" w:firstLine="0"/>
      </w:pPr>
      <w:r>
        <w:t xml:space="preserve">Conclusion#1: it is necessary that not only the CN provides the list of slices that were not accepted due to compatibility, but also information on which slices are compatible. This information cannot be learned just </w:t>
      </w:r>
      <w:proofErr w:type="gramStart"/>
      <w:r>
        <w:t>on the basis of</w:t>
      </w:r>
      <w:proofErr w:type="gramEnd"/>
      <w:r>
        <w:t xml:space="preserve"> rejected slices and guesses by a UE</w:t>
      </w:r>
      <w:r w:rsidR="00856883">
        <w:t xml:space="preserve"> as the UE may never be allow</w:t>
      </w:r>
      <w:r w:rsidR="00152D2A">
        <w:t>e</w:t>
      </w:r>
      <w:r w:rsidR="00856883">
        <w:t>d to use a set of slices that are compatible it is includes together with those incompatible slices</w:t>
      </w:r>
      <w:r>
        <w:t xml:space="preserve">. </w:t>
      </w:r>
    </w:p>
    <w:p w14:paraId="434CD16F" w14:textId="7B0292D5" w:rsidR="003369F2" w:rsidRDefault="003369F2" w:rsidP="00856883">
      <w:pPr>
        <w:pStyle w:val="ListParagraph"/>
        <w:ind w:left="720" w:firstLineChars="0" w:firstLine="0"/>
      </w:pPr>
      <w:r>
        <w:t>Conclusion#2: Rel-15 rejection causes are not sufficient. We need a specifi</w:t>
      </w:r>
      <w:r w:rsidR="00856883">
        <w:t xml:space="preserve">c rejection cause for </w:t>
      </w:r>
      <w:r>
        <w:t>lack of compatibility”</w:t>
      </w:r>
    </w:p>
    <w:p w14:paraId="27DC3CCF" w14:textId="159DBB0E" w:rsidR="003369F2" w:rsidRDefault="003369F2" w:rsidP="00856883">
      <w:pPr>
        <w:pStyle w:val="ListParagraph"/>
        <w:numPr>
          <w:ilvl w:val="0"/>
          <w:numId w:val="56"/>
        </w:numPr>
        <w:ind w:firstLineChars="0"/>
      </w:pPr>
      <w:r>
        <w:t xml:space="preserve">Let’s assume an operator offers its customers the ability to use a slice or set of slices in exclusivity from </w:t>
      </w:r>
      <w:proofErr w:type="gramStart"/>
      <w:r>
        <w:t>using  other</w:t>
      </w:r>
      <w:proofErr w:type="gramEnd"/>
      <w:r>
        <w:t xml:space="preserve"> slices. there are two ways this can be achieved: </w:t>
      </w:r>
    </w:p>
    <w:p w14:paraId="1C813C65" w14:textId="522F5BC7" w:rsidR="00614764" w:rsidRDefault="003369F2" w:rsidP="00856883">
      <w:pPr>
        <w:pStyle w:val="ListParagraph"/>
        <w:numPr>
          <w:ilvl w:val="1"/>
          <w:numId w:val="56"/>
        </w:numPr>
        <w:ind w:firstLineChars="0"/>
      </w:pPr>
      <w:r>
        <w:t>this is a policy that is based on the definition of a dedicated CN (and AMF) for this(these) slice(s)</w:t>
      </w:r>
      <w:r w:rsidR="00346509">
        <w:t xml:space="preserve"> groups</w:t>
      </w:r>
    </w:p>
    <w:p w14:paraId="17E003BC" w14:textId="065AA61A" w:rsidR="003369F2" w:rsidRDefault="003369F2" w:rsidP="00856883">
      <w:pPr>
        <w:pStyle w:val="ListParagraph"/>
        <w:numPr>
          <w:ilvl w:val="1"/>
          <w:numId w:val="56"/>
        </w:numPr>
        <w:ind w:firstLineChars="0"/>
      </w:pPr>
      <w:r>
        <w:t>there is no assumption that a dedicated CN is used, as the AMF may be shared, like the RAN is shared.</w:t>
      </w:r>
    </w:p>
    <w:p w14:paraId="1E474579" w14:textId="505F83B9" w:rsidR="003369F2" w:rsidRDefault="003369F2" w:rsidP="00856883">
      <w:pPr>
        <w:pStyle w:val="ListParagraph"/>
        <w:ind w:left="720" w:firstLineChars="0" w:firstLine="0"/>
      </w:pPr>
      <w:r>
        <w:t xml:space="preserve">This has profound implications on the scalability of the business offer: with a) if there are N customers with M such group of slices, it is required to support </w:t>
      </w:r>
      <w:proofErr w:type="spellStart"/>
      <w:r>
        <w:t>NxM</w:t>
      </w:r>
      <w:proofErr w:type="spellEnd"/>
      <w:r w:rsidR="00346509">
        <w:t xml:space="preserve"> dedicated core network and dedicated AMFs. Then, if there are on average P of these customers that want Q group of slices supported in roaming, then it is necessary to support in the system with R roaming partner, R x P </w:t>
      </w:r>
      <w:proofErr w:type="gramStart"/>
      <w:r w:rsidR="00346509">
        <w:t>x</w:t>
      </w:r>
      <w:proofErr w:type="gramEnd"/>
      <w:r w:rsidR="00346509">
        <w:t xml:space="preserve"> Q </w:t>
      </w:r>
      <w:proofErr w:type="spellStart"/>
      <w:r w:rsidR="00346509">
        <w:t>deficated</w:t>
      </w:r>
      <w:proofErr w:type="spellEnd"/>
      <w:r w:rsidR="00346509">
        <w:t xml:space="preserve"> AMFs in the PLMN. It means that it is required to support in a PLMN N </w:t>
      </w:r>
      <w:proofErr w:type="gramStart"/>
      <w:r w:rsidR="00346509">
        <w:t>x</w:t>
      </w:r>
      <w:proofErr w:type="gramEnd"/>
      <w:r w:rsidR="00346509">
        <w:t xml:space="preserve"> M + R x P x Q dedicate AMFs. </w:t>
      </w:r>
      <w:proofErr w:type="gramStart"/>
      <w:r w:rsidR="00346509">
        <w:t>It is clear that the</w:t>
      </w:r>
      <w:proofErr w:type="gramEnd"/>
      <w:r w:rsidR="00346509">
        <w:t xml:space="preserve"> limit on the value of dedicated AMF sets is easily broken as the numbers N and R and P can be significant and this drives the need to share AMFs among roaming partners and customers and also slice groups.</w:t>
      </w:r>
    </w:p>
    <w:p w14:paraId="7B4D3967" w14:textId="13B32478" w:rsidR="00346509" w:rsidRDefault="00346509" w:rsidP="00856883">
      <w:pPr>
        <w:pStyle w:val="ListParagraph"/>
        <w:ind w:left="720" w:firstLineChars="0" w:firstLine="0"/>
      </w:pPr>
      <w:r>
        <w:lastRenderedPageBreak/>
        <w:t xml:space="preserve">Observation#2: it is not possible to assume that for each customer, roaming partner it </w:t>
      </w:r>
      <w:proofErr w:type="spellStart"/>
      <w:r>
        <w:t>si</w:t>
      </w:r>
      <w:proofErr w:type="spellEnd"/>
      <w:r>
        <w:t xml:space="preserve"> possible to segregate groups of slices that are mutually incompatible over different AMFs, i.e. Mutual exclusivity is not solely a property of a deployment, but a business level requirement that is then implemented using suitable deployment strategies</w:t>
      </w:r>
    </w:p>
    <w:p w14:paraId="5A8AD799" w14:textId="1E3D4318" w:rsidR="00346509" w:rsidRDefault="00346509" w:rsidP="00856883">
      <w:pPr>
        <w:pStyle w:val="ListParagraph"/>
        <w:ind w:left="720" w:firstLineChars="0" w:firstLine="0"/>
      </w:pPr>
      <w:r>
        <w:t>Observation#3: the NSSF cannot determine the compatibility among slices by just selecting an AMF that supports a group of slices (i.e. compatibility is not a property of the selected AMF only)</w:t>
      </w:r>
    </w:p>
    <w:p w14:paraId="2F43AA2A" w14:textId="33A56762" w:rsidR="00346509" w:rsidRDefault="00346509" w:rsidP="00856883">
      <w:pPr>
        <w:pStyle w:val="ListParagraph"/>
        <w:ind w:left="720" w:firstLineChars="0" w:firstLine="0"/>
      </w:pPr>
      <w:r>
        <w:t>Conclusion#3: it is necessary to identify compatibility as a subscription attribute of the S-NSSAI so roaming partners and a PLMN can define which S-NSSAIs are compatible and map these to the allowed NSSAI provided by an AMF, even if the AMF supports more S-NSSAIs the UE also subscribes to.</w:t>
      </w:r>
    </w:p>
    <w:p w14:paraId="488C4C27" w14:textId="546C2948" w:rsidR="00856883" w:rsidRDefault="00856883" w:rsidP="00856883">
      <w:pPr>
        <w:pStyle w:val="ListParagraph"/>
        <w:ind w:left="720" w:firstLineChars="0" w:firstLine="0"/>
      </w:pPr>
      <w:r>
        <w:t xml:space="preserve">Conclusion#4: The UE shall have this same per S-NSSAI compatibility information as the CN, so it can locally, with MMI and interaction with a user, form a compatible and acceptable set of requested S-NSSIAs before it is </w:t>
      </w:r>
      <w:r w:rsidR="00152D2A">
        <w:t>s</w:t>
      </w:r>
      <w:r>
        <w:t>ent to the network.</w:t>
      </w:r>
    </w:p>
    <w:p w14:paraId="4A819CBA" w14:textId="1D7C671C" w:rsidR="003369F2" w:rsidRDefault="00856883" w:rsidP="00856883">
      <w:pPr>
        <w:pStyle w:val="ListParagraph"/>
        <w:ind w:left="720" w:firstLineChars="0" w:firstLine="0"/>
      </w:pPr>
      <w:r>
        <w:t xml:space="preserve"> </w:t>
      </w:r>
    </w:p>
    <w:p w14:paraId="77462D50" w14:textId="299F8BC9" w:rsidR="00601B26" w:rsidRDefault="00856883" w:rsidP="00CB7144">
      <w:r>
        <w:t>Based on the above we propose these are the attributes of the solution:</w:t>
      </w:r>
    </w:p>
    <w:p w14:paraId="6BC2C1FE" w14:textId="0479EC55" w:rsidR="00856883" w:rsidRDefault="00856883" w:rsidP="00856883">
      <w:pPr>
        <w:pStyle w:val="ListParagraph"/>
        <w:ind w:left="720" w:firstLineChars="0" w:firstLine="0"/>
      </w:pPr>
      <w:r>
        <w:t>1.</w:t>
      </w:r>
      <w:r>
        <w:tab/>
        <w:t xml:space="preserve"> it is necessary that not only the CN provides the list of slices that were not accepted due to compatibility, but also information on which slices are compatible. This information cannot be learned just </w:t>
      </w:r>
      <w:proofErr w:type="gramStart"/>
      <w:r>
        <w:t>on the basis of</w:t>
      </w:r>
      <w:proofErr w:type="gramEnd"/>
      <w:r>
        <w:t xml:space="preserve"> rejected slices and guesses by a UE as the UE may never be allow</w:t>
      </w:r>
      <w:r w:rsidR="00152D2A">
        <w:t>e</w:t>
      </w:r>
      <w:r>
        <w:t xml:space="preserve">d to use a set of slices that are compatible it is includes together with those incompatible slices. </w:t>
      </w:r>
    </w:p>
    <w:p w14:paraId="0574BC01" w14:textId="6CBEB8C1" w:rsidR="00856883" w:rsidRDefault="00856883" w:rsidP="00856883">
      <w:pPr>
        <w:pStyle w:val="ListParagraph"/>
        <w:ind w:left="720" w:firstLineChars="0" w:firstLine="0"/>
      </w:pPr>
      <w:r>
        <w:t>2.</w:t>
      </w:r>
      <w:r>
        <w:tab/>
        <w:t xml:space="preserve"> Rel-15 S-NSSAIs rejection causes are not sufficient. We need a specific rejection cause for lack of compatibility</w:t>
      </w:r>
    </w:p>
    <w:p w14:paraId="7B474C73" w14:textId="12C1E1BD" w:rsidR="00856883" w:rsidRDefault="00856883" w:rsidP="00856883">
      <w:pPr>
        <w:pStyle w:val="ListParagraph"/>
        <w:ind w:left="720" w:firstLineChars="0" w:firstLine="0"/>
      </w:pPr>
      <w:r>
        <w:t>3.</w:t>
      </w:r>
      <w:r>
        <w:tab/>
        <w:t>It is necessary to identify compatibility as a subscription attribute of the S-NSSAI so roaming partners and a PLMN can define which S-NSSAIs are compatible and map these to the allowed NSSAI provided by an AMF, even if the AMF supports more S-NSSAIs the UE also subscribes to.</w:t>
      </w:r>
    </w:p>
    <w:p w14:paraId="794CC8EA" w14:textId="54789608" w:rsidR="00856883" w:rsidRDefault="00856883" w:rsidP="00856883">
      <w:pPr>
        <w:pStyle w:val="ListParagraph"/>
        <w:ind w:left="720" w:firstLineChars="0" w:firstLine="0"/>
      </w:pPr>
      <w:r>
        <w:t>4.</w:t>
      </w:r>
      <w:r>
        <w:tab/>
        <w:t xml:space="preserve">The UE shall have this same per S-NSSAI compatibility information as the CN, so it can locally, with MMI and interaction with a user, form a compatible and acceptable by the user set of requested S-NSSAIs before it is </w:t>
      </w:r>
      <w:r w:rsidR="00152D2A">
        <w:t>s</w:t>
      </w:r>
      <w:r>
        <w:t>ent to the network.</w:t>
      </w:r>
    </w:p>
    <w:p w14:paraId="1922A862" w14:textId="61A26FB9" w:rsidR="00856883" w:rsidRDefault="00856883" w:rsidP="00CB7144"/>
    <w:p w14:paraId="2FA4E7EC" w14:textId="77777777" w:rsidR="00856883" w:rsidRDefault="00856883" w:rsidP="00CB7144"/>
    <w:p w14:paraId="568B4C09" w14:textId="517BF121" w:rsidR="00F56DF1" w:rsidRDefault="00666EFC" w:rsidP="00CB7144">
      <w:bookmarkStart w:id="3" w:name="_Hlk530047048"/>
      <w:r>
        <w:t xml:space="preserve"> </w:t>
      </w:r>
      <w:bookmarkEnd w:id="3"/>
      <w:r w:rsidR="00B66885">
        <w:t xml:space="preserve">It is proposed that the following text changes and </w:t>
      </w:r>
      <w:r w:rsidR="00150725">
        <w:t>proposals are added to TR 23.740</w:t>
      </w:r>
      <w:r w:rsidR="00B66885">
        <w:t>.</w:t>
      </w:r>
    </w:p>
    <w:p w14:paraId="31A98403" w14:textId="7C4B6D2E" w:rsidR="004B6A3A" w:rsidRDefault="004B6A3A" w:rsidP="00CB7144"/>
    <w:p w14:paraId="39736466" w14:textId="62844282" w:rsidR="00CB7144" w:rsidRDefault="00CB7144" w:rsidP="00CB7144"/>
    <w:p w14:paraId="06F86446" w14:textId="2997C61C" w:rsidR="00CB7144" w:rsidRDefault="00CB7144" w:rsidP="00CB7144">
      <w:pPr>
        <w:rPr>
          <w:color w:val="FF0000"/>
        </w:rPr>
      </w:pPr>
      <w:r>
        <w:rPr>
          <w:color w:val="FF0000"/>
        </w:rPr>
        <w:t>***********************</w:t>
      </w:r>
      <w:r w:rsidRPr="00CB7144">
        <w:rPr>
          <w:color w:val="FF0000"/>
        </w:rPr>
        <w:t xml:space="preserve">PROPOSED </w:t>
      </w:r>
      <w:r w:rsidR="00261A72">
        <w:rPr>
          <w:color w:val="FF0000"/>
        </w:rPr>
        <w:t>TEXT</w:t>
      </w:r>
      <w:r>
        <w:rPr>
          <w:color w:val="FF0000"/>
        </w:rPr>
        <w:t>********************************</w:t>
      </w:r>
    </w:p>
    <w:p w14:paraId="7FB96109" w14:textId="7B90C8B3" w:rsidR="00963A1E" w:rsidRDefault="00963A1E"/>
    <w:p w14:paraId="31774B4F" w14:textId="77777777" w:rsidR="00C34FE5" w:rsidRDefault="00C34FE5" w:rsidP="00C34FE5">
      <w:pPr>
        <w:pStyle w:val="Heading1"/>
      </w:pPr>
      <w:bookmarkStart w:id="4" w:name="_Toc528853492"/>
      <w:r>
        <w:rPr>
          <w:lang w:eastAsia="ko-KR"/>
        </w:rPr>
        <w:t>8</w:t>
      </w:r>
      <w:r>
        <w:tab/>
        <w:t>Conclusions</w:t>
      </w:r>
      <w:bookmarkEnd w:id="4"/>
    </w:p>
    <w:p w14:paraId="4890E101" w14:textId="77777777" w:rsidR="00C34FE5" w:rsidRPr="00D3508E" w:rsidRDefault="00C34FE5" w:rsidP="00C34FE5">
      <w:pPr>
        <w:pStyle w:val="EditorsNote"/>
      </w:pPr>
      <w:r w:rsidRPr="00D3508E">
        <w:t>Editor's note:</w:t>
      </w:r>
      <w:r w:rsidRPr="00D3508E">
        <w:tab/>
        <w:t xml:space="preserve">This </w:t>
      </w:r>
      <w:r>
        <w:t>clause </w:t>
      </w:r>
      <w:r w:rsidRPr="00D3508E">
        <w:t xml:space="preserve">will capture conclusions from the </w:t>
      </w:r>
      <w:r w:rsidRPr="00D3508E">
        <w:rPr>
          <w:rFonts w:hint="eastAsia"/>
        </w:rPr>
        <w:t>study</w:t>
      </w:r>
      <w:r w:rsidRPr="00D3508E">
        <w:t>.</w:t>
      </w:r>
    </w:p>
    <w:p w14:paraId="7914ABE4" w14:textId="77777777" w:rsidR="00C34FE5" w:rsidRPr="00D3508E" w:rsidRDefault="00C34FE5" w:rsidP="00C34FE5">
      <w:pPr>
        <w:pStyle w:val="EditorsNote"/>
      </w:pPr>
      <w:r w:rsidRPr="00D3508E">
        <w:t>Editor's note:</w:t>
      </w:r>
      <w:r w:rsidRPr="00D3508E">
        <w:tab/>
        <w:t>For the Key Issue#1, Mutually exclusive access to Network Slices, the conclusions of the study and the resulting normative specifications should describe whether and how the following aspects are covered:</w:t>
      </w:r>
    </w:p>
    <w:p w14:paraId="29134370" w14:textId="77777777" w:rsidR="00C34FE5" w:rsidRPr="001D3C53" w:rsidRDefault="00C34FE5" w:rsidP="00C34FE5">
      <w:pPr>
        <w:pStyle w:val="EditorsNote"/>
      </w:pPr>
      <w:r w:rsidRPr="001D3C53">
        <w:t>-</w:t>
      </w:r>
      <w:r w:rsidRPr="001D3C53">
        <w:tab/>
        <w:t>Whether the standard support the possibility for a Network Slice (S-NSSAI) to be associated to more than one group of Network Slices for which the access to the group of Network Slices are Mutually Exclusive from each other.</w:t>
      </w:r>
    </w:p>
    <w:p w14:paraId="630EF208" w14:textId="77777777" w:rsidR="00C34FE5" w:rsidRPr="001D3C53" w:rsidRDefault="00C34FE5" w:rsidP="00C34FE5">
      <w:pPr>
        <w:pStyle w:val="EditorsNote"/>
      </w:pPr>
      <w:r w:rsidRPr="001D3C53">
        <w:t>-</w:t>
      </w:r>
      <w:r w:rsidRPr="001D3C53">
        <w:tab/>
        <w:t>Whether it is possible to deploy an AMF Set which support</w:t>
      </w:r>
      <w:r>
        <w:rPr>
          <w:lang w:val="en-US"/>
        </w:rPr>
        <w:t>s</w:t>
      </w:r>
      <w:r w:rsidRPr="001D3C53">
        <w:t xml:space="preserve"> Network Slices that are mutually exclusive from each other.</w:t>
      </w:r>
    </w:p>
    <w:p w14:paraId="41182E0D" w14:textId="6E2B72C1" w:rsidR="00457836" w:rsidRDefault="004A493A" w:rsidP="00CB7144">
      <w:pPr>
        <w:rPr>
          <w:ins w:id="5" w:author="NOKIA " w:date="2018-11-16T11:40:00Z"/>
        </w:rPr>
      </w:pPr>
      <w:ins w:id="6" w:author="NOKIA " w:date="2018-11-16T11:38:00Z">
        <w:r>
          <w:t xml:space="preserve">The Solutions attributes for KI#1 </w:t>
        </w:r>
      </w:ins>
      <w:ins w:id="7" w:author="NOKIA " w:date="2018-11-16T11:39:00Z">
        <w:r>
          <w:t xml:space="preserve">this study has identified </w:t>
        </w:r>
      </w:ins>
      <w:ins w:id="8" w:author="NOKIA " w:date="2018-11-16T11:40:00Z">
        <w:r>
          <w:t>for normative work are:</w:t>
        </w:r>
      </w:ins>
    </w:p>
    <w:p w14:paraId="24490D19" w14:textId="77777777" w:rsidR="004A493A" w:rsidRDefault="004A493A" w:rsidP="004A493A">
      <w:pPr>
        <w:pStyle w:val="B1"/>
        <w:rPr>
          <w:ins w:id="9" w:author="NOKIA " w:date="2018-11-16T11:41:00Z"/>
        </w:rPr>
      </w:pPr>
      <w:ins w:id="10" w:author="NOKIA " w:date="2018-11-16T11:41:00Z">
        <w:r>
          <w:lastRenderedPageBreak/>
          <w:t>1.</w:t>
        </w:r>
        <w:r>
          <w:tab/>
          <w:t>the CN provides the list of slices that were not accepted due to compatibility</w:t>
        </w:r>
      </w:ins>
    </w:p>
    <w:p w14:paraId="645DAFF4" w14:textId="1B1993DF" w:rsidR="004A493A" w:rsidRDefault="004A493A" w:rsidP="004A493A">
      <w:pPr>
        <w:pStyle w:val="B1"/>
        <w:rPr>
          <w:ins w:id="11" w:author="NOKIA " w:date="2018-11-16T11:41:00Z"/>
        </w:rPr>
      </w:pPr>
      <w:ins w:id="12" w:author="NOKIA " w:date="2018-11-16T11:41:00Z">
        <w:r>
          <w:t>2.</w:t>
        </w:r>
        <w:r>
          <w:tab/>
          <w:t xml:space="preserve">The CN provide the UE with information on which slices are compatible. </w:t>
        </w:r>
      </w:ins>
    </w:p>
    <w:p w14:paraId="79340040" w14:textId="3F51EFB1" w:rsidR="004A493A" w:rsidRDefault="004A493A" w:rsidP="004A493A">
      <w:pPr>
        <w:pStyle w:val="B1"/>
        <w:rPr>
          <w:ins w:id="13" w:author="NOKIA " w:date="2018-11-16T11:41:00Z"/>
        </w:rPr>
      </w:pPr>
      <w:ins w:id="14" w:author="NOKIA " w:date="2018-11-16T11:41:00Z">
        <w:r>
          <w:t>2.</w:t>
        </w:r>
        <w:r>
          <w:tab/>
          <w:t>Rel-15 S-NSSAIs rejection causes are not sufficient. We need a specific rejection cause for lack of compatibility</w:t>
        </w:r>
      </w:ins>
    </w:p>
    <w:p w14:paraId="5AFA8492" w14:textId="1FCFA17B" w:rsidR="004A493A" w:rsidRDefault="004A493A" w:rsidP="004A493A">
      <w:pPr>
        <w:pStyle w:val="B1"/>
        <w:rPr>
          <w:ins w:id="15" w:author="NOKIA " w:date="2018-11-16T11:41:00Z"/>
        </w:rPr>
      </w:pPr>
      <w:ins w:id="16" w:author="NOKIA " w:date="2018-11-16T11:41:00Z">
        <w:r>
          <w:t>3.</w:t>
        </w:r>
        <w:r>
          <w:tab/>
          <w:t xml:space="preserve">It is necessary to identify compatibility as a subscription attribute of the S-NSSAI so roaming partners and a PLMN can define which S-NSSAIs are compatible and map these to the allowed NSSAI provided by </w:t>
        </w:r>
      </w:ins>
      <w:ins w:id="17" w:author="NOKIA " w:date="2018-11-16T11:42:00Z">
        <w:r>
          <w:t>NSSF to AMF or by an</w:t>
        </w:r>
      </w:ins>
      <w:ins w:id="18" w:author="NOKIA " w:date="2018-11-16T11:41:00Z">
        <w:r>
          <w:t xml:space="preserve"> AMF, even if the AMF supports more S-NSSAIs the UE also subscribes to.</w:t>
        </w:r>
      </w:ins>
    </w:p>
    <w:p w14:paraId="57BCAF7A" w14:textId="785F7896" w:rsidR="004A493A" w:rsidRDefault="004A493A" w:rsidP="004A493A">
      <w:pPr>
        <w:pStyle w:val="B1"/>
        <w:rPr>
          <w:ins w:id="19" w:author="NOKIA " w:date="2018-11-16T11:41:00Z"/>
        </w:rPr>
      </w:pPr>
      <w:ins w:id="20" w:author="NOKIA " w:date="2018-11-16T11:41:00Z">
        <w:r>
          <w:t>4.</w:t>
        </w:r>
        <w:r>
          <w:tab/>
          <w:t xml:space="preserve">The UE shall have </w:t>
        </w:r>
      </w:ins>
      <w:ins w:id="21" w:author="NOKIA " w:date="2018-11-16T11:42:00Z">
        <w:r>
          <w:t xml:space="preserve">the </w:t>
        </w:r>
      </w:ins>
      <w:ins w:id="22" w:author="NOKIA " w:date="2018-11-16T11:41:00Z">
        <w:r>
          <w:t>same per S-NSSAI compatibility information as the CN, so it can locally,</w:t>
        </w:r>
        <w:r w:rsidR="001F0DAF">
          <w:t xml:space="preserve"> with MMI and interaction with </w:t>
        </w:r>
      </w:ins>
      <w:ins w:id="23" w:author="NOKIA " w:date="2018-11-19T13:25:00Z">
        <w:r w:rsidR="001F0DAF">
          <w:t>the</w:t>
        </w:r>
      </w:ins>
      <w:ins w:id="24" w:author="NOKIA " w:date="2018-11-16T11:41:00Z">
        <w:r>
          <w:t xml:space="preserve"> user, form a compatible and acceptable by the user set of request</w:t>
        </w:r>
        <w:r w:rsidR="00152D2A">
          <w:t>ed S-NSSAIs before it is s</w:t>
        </w:r>
        <w:r>
          <w:t>ent to the network.</w:t>
        </w:r>
      </w:ins>
    </w:p>
    <w:p w14:paraId="13DE5100" w14:textId="77777777" w:rsidR="004A493A" w:rsidRDefault="004A493A">
      <w:pPr>
        <w:pStyle w:val="B1"/>
        <w:rPr>
          <w:ins w:id="25" w:author="NOKIA " w:date="2018-11-16T11:40:00Z"/>
        </w:rPr>
        <w:pPrChange w:id="26" w:author="NOKIA " w:date="2018-11-16T11:40:00Z">
          <w:pPr/>
        </w:pPrChange>
      </w:pPr>
    </w:p>
    <w:p w14:paraId="70648F57" w14:textId="77777777" w:rsidR="004A493A" w:rsidRDefault="004A493A" w:rsidP="00CB7144"/>
    <w:p w14:paraId="5724BBFD" w14:textId="77777777" w:rsidR="00457836" w:rsidRDefault="00457836" w:rsidP="00CB7144"/>
    <w:p w14:paraId="0C7AEB54" w14:textId="3CD18095" w:rsidR="00CB7144" w:rsidRPr="00CB7144" w:rsidRDefault="00CB7144" w:rsidP="00CB7144">
      <w:pPr>
        <w:rPr>
          <w:color w:val="FF0000"/>
        </w:rPr>
      </w:pPr>
      <w:r>
        <w:rPr>
          <w:color w:val="FF0000"/>
        </w:rPr>
        <w:t xml:space="preserve">***********************END of </w:t>
      </w:r>
      <w:r w:rsidR="00261A72">
        <w:rPr>
          <w:color w:val="FF0000"/>
        </w:rPr>
        <w:t>PROPOSED TEXT</w:t>
      </w:r>
      <w:r>
        <w:rPr>
          <w:color w:val="FF0000"/>
        </w:rPr>
        <w:t>************************</w:t>
      </w:r>
      <w:r w:rsidR="00261A72">
        <w:rPr>
          <w:color w:val="FF0000"/>
        </w:rPr>
        <w:t>***</w:t>
      </w:r>
    </w:p>
    <w:p w14:paraId="556495CD" w14:textId="77777777" w:rsidR="00CB7144" w:rsidRPr="007A3567" w:rsidRDefault="00CB7144" w:rsidP="00CB7144"/>
    <w:sectPr w:rsidR="00CB7144" w:rsidRPr="007A3567"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BA4936" w14:textId="77777777" w:rsidR="00702CBB" w:rsidRDefault="00702CBB">
      <w:r>
        <w:separator/>
      </w:r>
    </w:p>
    <w:p w14:paraId="39977A94" w14:textId="77777777" w:rsidR="00702CBB" w:rsidRDefault="00702CBB"/>
  </w:endnote>
  <w:endnote w:type="continuationSeparator" w:id="0">
    <w:p w14:paraId="3BA0AFB9" w14:textId="77777777" w:rsidR="00702CBB" w:rsidRDefault="00702CBB">
      <w:r>
        <w:continuationSeparator/>
      </w:r>
    </w:p>
    <w:p w14:paraId="1E822F0B" w14:textId="77777777" w:rsidR="00702CBB" w:rsidRDefault="00702CBB"/>
  </w:endnote>
  <w:endnote w:type="continuationNotice" w:id="1">
    <w:p w14:paraId="35EB7A30" w14:textId="77777777" w:rsidR="0082528B" w:rsidRDefault="008252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702CBB" w:rsidRDefault="00702CBB">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702CBB" w:rsidRDefault="00702CB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702CBB" w:rsidRDefault="00702C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63A0D" w14:textId="77777777" w:rsidR="00702CBB" w:rsidRDefault="00702CBB">
      <w:r>
        <w:separator/>
      </w:r>
    </w:p>
    <w:p w14:paraId="53EDD9D7" w14:textId="77777777" w:rsidR="00702CBB" w:rsidRDefault="00702CBB"/>
  </w:footnote>
  <w:footnote w:type="continuationSeparator" w:id="0">
    <w:p w14:paraId="13048CD4" w14:textId="77777777" w:rsidR="00702CBB" w:rsidRDefault="00702CBB">
      <w:r>
        <w:continuationSeparator/>
      </w:r>
    </w:p>
    <w:p w14:paraId="309B57A4" w14:textId="77777777" w:rsidR="00702CBB" w:rsidRDefault="00702CBB"/>
  </w:footnote>
  <w:footnote w:type="continuationNotice" w:id="1">
    <w:p w14:paraId="134AA987" w14:textId="77777777" w:rsidR="0082528B" w:rsidRDefault="008252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702CBB" w:rsidRDefault="00702CBB"/>
  <w:p w14:paraId="3BF80DAC" w14:textId="77777777" w:rsidR="00702CBB" w:rsidRDefault="00702CB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702CBB" w:rsidRDefault="00702CB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3753DC6" w:rsidR="00702CBB" w:rsidRDefault="00702CB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6</w:t>
    </w:r>
    <w:r>
      <w:rPr>
        <w:rFonts w:ascii="Arial" w:hAnsi="Arial" w:cs="Arial"/>
        <w:b/>
        <w:bCs/>
        <w:sz w:val="18"/>
      </w:rPr>
      <w:fldChar w:fldCharType="end"/>
    </w:r>
  </w:p>
  <w:p w14:paraId="4BA0F840" w14:textId="77777777" w:rsidR="00702CBB" w:rsidRDefault="00702CB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BE1687C"/>
    <w:multiLevelType w:val="hybridMultilevel"/>
    <w:tmpl w:val="93E086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1C29030A"/>
    <w:multiLevelType w:val="hybridMultilevel"/>
    <w:tmpl w:val="87DED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80915F0"/>
    <w:multiLevelType w:val="hybridMultilevel"/>
    <w:tmpl w:val="1A3CBC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2A61068E"/>
    <w:multiLevelType w:val="hybridMultilevel"/>
    <w:tmpl w:val="B2CCB55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DA376E7"/>
    <w:multiLevelType w:val="hybridMultilevel"/>
    <w:tmpl w:val="6322A49C"/>
    <w:lvl w:ilvl="0" w:tplc="77F6BC54">
      <w:start w:val="1"/>
      <w:numFmt w:val="decimal"/>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1E2677A"/>
    <w:multiLevelType w:val="hybridMultilevel"/>
    <w:tmpl w:val="B07ABC0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4364170"/>
    <w:multiLevelType w:val="hybridMultilevel"/>
    <w:tmpl w:val="974E193E"/>
    <w:lvl w:ilvl="0" w:tplc="D5BAE8B2">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84C6968"/>
    <w:multiLevelType w:val="hybridMultilevel"/>
    <w:tmpl w:val="1A3CBC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3ABC72B6"/>
    <w:multiLevelType w:val="hybridMultilevel"/>
    <w:tmpl w:val="348ADFE6"/>
    <w:lvl w:ilvl="0" w:tplc="E7181112">
      <w:start w:val="20"/>
      <w:numFmt w:val="bullet"/>
      <w:lvlText w:val="-"/>
      <w:lvlJc w:val="left"/>
      <w:pPr>
        <w:ind w:left="720" w:hanging="360"/>
      </w:pPr>
      <w:rPr>
        <w:rFonts w:ascii="Calibri" w:eastAsia="Calibr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3AC572D"/>
    <w:multiLevelType w:val="hybridMultilevel"/>
    <w:tmpl w:val="D54AF254"/>
    <w:lvl w:ilvl="0" w:tplc="91FE586E">
      <w:start w:val="1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D42008C"/>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7"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8" w15:restartNumberingAfterBreak="0">
    <w:nsid w:val="72417F45"/>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50"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76ED3FD9"/>
    <w:multiLevelType w:val="hybridMultilevel"/>
    <w:tmpl w:val="99DC36A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2"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6"/>
  </w:num>
  <w:num w:numId="3">
    <w:abstractNumId w:val="34"/>
  </w:num>
  <w:num w:numId="4">
    <w:abstractNumId w:val="12"/>
  </w:num>
  <w:num w:numId="5">
    <w:abstractNumId w:val="46"/>
  </w:num>
  <w:num w:numId="6">
    <w:abstractNumId w:val="20"/>
  </w:num>
  <w:num w:numId="7">
    <w:abstractNumId w:val="19"/>
  </w:num>
  <w:num w:numId="8">
    <w:abstractNumId w:val="38"/>
  </w:num>
  <w:num w:numId="9">
    <w:abstractNumId w:val="37"/>
  </w:num>
  <w:num w:numId="10">
    <w:abstractNumId w:val="22"/>
  </w:num>
  <w:num w:numId="11">
    <w:abstractNumId w:val="18"/>
  </w:num>
  <w:num w:numId="12">
    <w:abstractNumId w:val="52"/>
  </w:num>
  <w:num w:numId="13">
    <w:abstractNumId w:val="42"/>
  </w:num>
  <w:num w:numId="14">
    <w:abstractNumId w:val="4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54"/>
  </w:num>
  <w:num w:numId="28">
    <w:abstractNumId w:val="17"/>
  </w:num>
  <w:num w:numId="29">
    <w:abstractNumId w:val="55"/>
  </w:num>
  <w:num w:numId="30">
    <w:abstractNumId w:val="14"/>
  </w:num>
  <w:num w:numId="31">
    <w:abstractNumId w:val="47"/>
  </w:num>
  <w:num w:numId="32">
    <w:abstractNumId w:val="44"/>
  </w:num>
  <w:num w:numId="33">
    <w:abstractNumId w:val="16"/>
  </w:num>
  <w:num w:numId="34">
    <w:abstractNumId w:val="49"/>
  </w:num>
  <w:num w:numId="35">
    <w:abstractNumId w:val="43"/>
  </w:num>
  <w:num w:numId="36">
    <w:abstractNumId w:val="50"/>
  </w:num>
  <w:num w:numId="37">
    <w:abstractNumId w:val="25"/>
  </w:num>
  <w:num w:numId="38">
    <w:abstractNumId w:val="28"/>
  </w:num>
  <w:num w:numId="39">
    <w:abstractNumId w:val="31"/>
  </w:num>
  <w:num w:numId="40">
    <w:abstractNumId w:val="35"/>
  </w:num>
  <w:num w:numId="41">
    <w:abstractNumId w:val="27"/>
  </w:num>
  <w:num w:numId="42">
    <w:abstractNumId w:val="53"/>
  </w:num>
  <w:num w:numId="43">
    <w:abstractNumId w:val="40"/>
  </w:num>
  <w:num w:numId="44">
    <w:abstractNumId w:val="21"/>
  </w:num>
  <w:num w:numId="45">
    <w:abstractNumId w:val="30"/>
  </w:num>
  <w:num w:numId="46">
    <w:abstractNumId w:val="39"/>
  </w:num>
  <w:num w:numId="47">
    <w:abstractNumId w:val="45"/>
  </w:num>
  <w:num w:numId="48">
    <w:abstractNumId w:val="48"/>
  </w:num>
  <w:num w:numId="49">
    <w:abstractNumId w:val="23"/>
  </w:num>
  <w:num w:numId="50">
    <w:abstractNumId w:val="32"/>
  </w:num>
  <w:num w:numId="51">
    <w:abstractNumId w:val="15"/>
  </w:num>
  <w:num w:numId="52">
    <w:abstractNumId w:val="26"/>
  </w:num>
  <w:num w:numId="53">
    <w:abstractNumId w:val="24"/>
  </w:num>
  <w:num w:numId="54">
    <w:abstractNumId w:val="51"/>
  </w:num>
  <w:num w:numId="55">
    <w:abstractNumId w:val="33"/>
  </w:num>
  <w:num w:numId="56">
    <w:abstractNumId w:val="29"/>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10E5"/>
    <w:rsid w:val="00007CBF"/>
    <w:rsid w:val="000104DE"/>
    <w:rsid w:val="00011CD6"/>
    <w:rsid w:val="00011D37"/>
    <w:rsid w:val="00012119"/>
    <w:rsid w:val="00013E05"/>
    <w:rsid w:val="00020618"/>
    <w:rsid w:val="000222BA"/>
    <w:rsid w:val="00030F7F"/>
    <w:rsid w:val="000333EC"/>
    <w:rsid w:val="000356BB"/>
    <w:rsid w:val="00036FC7"/>
    <w:rsid w:val="000374E9"/>
    <w:rsid w:val="000419A6"/>
    <w:rsid w:val="0004414A"/>
    <w:rsid w:val="000460DA"/>
    <w:rsid w:val="00046CF5"/>
    <w:rsid w:val="000523E9"/>
    <w:rsid w:val="00052A41"/>
    <w:rsid w:val="0005325C"/>
    <w:rsid w:val="000533F0"/>
    <w:rsid w:val="00054377"/>
    <w:rsid w:val="00055432"/>
    <w:rsid w:val="000560BA"/>
    <w:rsid w:val="0006207C"/>
    <w:rsid w:val="0006256B"/>
    <w:rsid w:val="00066C03"/>
    <w:rsid w:val="0006789B"/>
    <w:rsid w:val="00072A8B"/>
    <w:rsid w:val="00072B12"/>
    <w:rsid w:val="00073D18"/>
    <w:rsid w:val="00073D9F"/>
    <w:rsid w:val="000761B8"/>
    <w:rsid w:val="0007693E"/>
    <w:rsid w:val="00077D47"/>
    <w:rsid w:val="000850FC"/>
    <w:rsid w:val="00087773"/>
    <w:rsid w:val="00091801"/>
    <w:rsid w:val="000919B7"/>
    <w:rsid w:val="00094211"/>
    <w:rsid w:val="00096414"/>
    <w:rsid w:val="00097EEA"/>
    <w:rsid w:val="000A0786"/>
    <w:rsid w:val="000A3AC9"/>
    <w:rsid w:val="000A5410"/>
    <w:rsid w:val="000A716F"/>
    <w:rsid w:val="000B2621"/>
    <w:rsid w:val="000B42DE"/>
    <w:rsid w:val="000B4885"/>
    <w:rsid w:val="000B75BA"/>
    <w:rsid w:val="000C350D"/>
    <w:rsid w:val="000C4072"/>
    <w:rsid w:val="000C4C06"/>
    <w:rsid w:val="000D323A"/>
    <w:rsid w:val="000D33CC"/>
    <w:rsid w:val="000D45A3"/>
    <w:rsid w:val="000E2531"/>
    <w:rsid w:val="000E5264"/>
    <w:rsid w:val="000E53A4"/>
    <w:rsid w:val="000F4193"/>
    <w:rsid w:val="001014AB"/>
    <w:rsid w:val="00103218"/>
    <w:rsid w:val="00104C3C"/>
    <w:rsid w:val="00105E82"/>
    <w:rsid w:val="00106A4A"/>
    <w:rsid w:val="00110888"/>
    <w:rsid w:val="00112C73"/>
    <w:rsid w:val="0012114C"/>
    <w:rsid w:val="00125B3D"/>
    <w:rsid w:val="001274BD"/>
    <w:rsid w:val="001277FD"/>
    <w:rsid w:val="00131CFA"/>
    <w:rsid w:val="0013204E"/>
    <w:rsid w:val="0013795B"/>
    <w:rsid w:val="00137D5A"/>
    <w:rsid w:val="001452FC"/>
    <w:rsid w:val="001461D4"/>
    <w:rsid w:val="0014702B"/>
    <w:rsid w:val="00150553"/>
    <w:rsid w:val="00150725"/>
    <w:rsid w:val="00152D2A"/>
    <w:rsid w:val="00154FE9"/>
    <w:rsid w:val="00155190"/>
    <w:rsid w:val="00160D5C"/>
    <w:rsid w:val="001614AD"/>
    <w:rsid w:val="001616E7"/>
    <w:rsid w:val="001649CC"/>
    <w:rsid w:val="00167A94"/>
    <w:rsid w:val="00170007"/>
    <w:rsid w:val="00170785"/>
    <w:rsid w:val="0017195E"/>
    <w:rsid w:val="00175A6E"/>
    <w:rsid w:val="0017717D"/>
    <w:rsid w:val="00180EC1"/>
    <w:rsid w:val="0018294E"/>
    <w:rsid w:val="0018356C"/>
    <w:rsid w:val="00183B58"/>
    <w:rsid w:val="001846D8"/>
    <w:rsid w:val="0018486F"/>
    <w:rsid w:val="001861F2"/>
    <w:rsid w:val="00186D46"/>
    <w:rsid w:val="0019123F"/>
    <w:rsid w:val="00191B3D"/>
    <w:rsid w:val="00192916"/>
    <w:rsid w:val="001B02C0"/>
    <w:rsid w:val="001B0CA1"/>
    <w:rsid w:val="001B0E76"/>
    <w:rsid w:val="001B19AF"/>
    <w:rsid w:val="001B2818"/>
    <w:rsid w:val="001B3146"/>
    <w:rsid w:val="001B52A0"/>
    <w:rsid w:val="001B58D8"/>
    <w:rsid w:val="001B6835"/>
    <w:rsid w:val="001C61A4"/>
    <w:rsid w:val="001C7619"/>
    <w:rsid w:val="001D0A24"/>
    <w:rsid w:val="001D191E"/>
    <w:rsid w:val="001D1ED4"/>
    <w:rsid w:val="001D3103"/>
    <w:rsid w:val="001E17F1"/>
    <w:rsid w:val="001E5509"/>
    <w:rsid w:val="001F0DAF"/>
    <w:rsid w:val="001F1301"/>
    <w:rsid w:val="001F2E4F"/>
    <w:rsid w:val="001F7B32"/>
    <w:rsid w:val="001F7C2B"/>
    <w:rsid w:val="00203075"/>
    <w:rsid w:val="00210A24"/>
    <w:rsid w:val="00210A4E"/>
    <w:rsid w:val="0021418B"/>
    <w:rsid w:val="00216799"/>
    <w:rsid w:val="00216BE9"/>
    <w:rsid w:val="00216E2E"/>
    <w:rsid w:val="002177BE"/>
    <w:rsid w:val="00222DE6"/>
    <w:rsid w:val="00225F65"/>
    <w:rsid w:val="00226A54"/>
    <w:rsid w:val="00226ED6"/>
    <w:rsid w:val="00230B27"/>
    <w:rsid w:val="002321F8"/>
    <w:rsid w:val="0023490B"/>
    <w:rsid w:val="0023741D"/>
    <w:rsid w:val="002472B8"/>
    <w:rsid w:val="00247C5C"/>
    <w:rsid w:val="00250E12"/>
    <w:rsid w:val="00250FCC"/>
    <w:rsid w:val="002528AF"/>
    <w:rsid w:val="00252FCA"/>
    <w:rsid w:val="0025443C"/>
    <w:rsid w:val="00256068"/>
    <w:rsid w:val="00261198"/>
    <w:rsid w:val="00261A72"/>
    <w:rsid w:val="00275027"/>
    <w:rsid w:val="00275062"/>
    <w:rsid w:val="00276563"/>
    <w:rsid w:val="0028105E"/>
    <w:rsid w:val="002834F8"/>
    <w:rsid w:val="00283A7B"/>
    <w:rsid w:val="00287EF5"/>
    <w:rsid w:val="00291A4B"/>
    <w:rsid w:val="002978E7"/>
    <w:rsid w:val="002A11B1"/>
    <w:rsid w:val="002A3DEE"/>
    <w:rsid w:val="002A480E"/>
    <w:rsid w:val="002A4F03"/>
    <w:rsid w:val="002A6316"/>
    <w:rsid w:val="002B2096"/>
    <w:rsid w:val="002B61E8"/>
    <w:rsid w:val="002C097E"/>
    <w:rsid w:val="002C1E55"/>
    <w:rsid w:val="002C2B66"/>
    <w:rsid w:val="002C3C64"/>
    <w:rsid w:val="002C3C97"/>
    <w:rsid w:val="002C6572"/>
    <w:rsid w:val="002D0297"/>
    <w:rsid w:val="002D12B3"/>
    <w:rsid w:val="002D27E3"/>
    <w:rsid w:val="002D2EE2"/>
    <w:rsid w:val="002D3362"/>
    <w:rsid w:val="002D52B0"/>
    <w:rsid w:val="002D7934"/>
    <w:rsid w:val="002E03CC"/>
    <w:rsid w:val="002E0E15"/>
    <w:rsid w:val="002E2639"/>
    <w:rsid w:val="002E427F"/>
    <w:rsid w:val="002E7AA8"/>
    <w:rsid w:val="002F147D"/>
    <w:rsid w:val="002F29A2"/>
    <w:rsid w:val="002F3747"/>
    <w:rsid w:val="002F524D"/>
    <w:rsid w:val="002F6B2D"/>
    <w:rsid w:val="002F6FD6"/>
    <w:rsid w:val="002F77AD"/>
    <w:rsid w:val="003004DD"/>
    <w:rsid w:val="00301A26"/>
    <w:rsid w:val="00301F1D"/>
    <w:rsid w:val="003043D3"/>
    <w:rsid w:val="00310335"/>
    <w:rsid w:val="00312932"/>
    <w:rsid w:val="00313F4C"/>
    <w:rsid w:val="00316663"/>
    <w:rsid w:val="00317C3D"/>
    <w:rsid w:val="00320FF2"/>
    <w:rsid w:val="003225F5"/>
    <w:rsid w:val="003257D2"/>
    <w:rsid w:val="00325F20"/>
    <w:rsid w:val="0033074C"/>
    <w:rsid w:val="00330C3E"/>
    <w:rsid w:val="00331DF1"/>
    <w:rsid w:val="00332B7C"/>
    <w:rsid w:val="0033588A"/>
    <w:rsid w:val="00335E89"/>
    <w:rsid w:val="003369F2"/>
    <w:rsid w:val="00336BA2"/>
    <w:rsid w:val="00340ADD"/>
    <w:rsid w:val="00342736"/>
    <w:rsid w:val="00346509"/>
    <w:rsid w:val="00346C62"/>
    <w:rsid w:val="00347E31"/>
    <w:rsid w:val="00353869"/>
    <w:rsid w:val="00354D22"/>
    <w:rsid w:val="003553E9"/>
    <w:rsid w:val="00357380"/>
    <w:rsid w:val="003703BD"/>
    <w:rsid w:val="00370904"/>
    <w:rsid w:val="003730BC"/>
    <w:rsid w:val="00374DB7"/>
    <w:rsid w:val="0038385D"/>
    <w:rsid w:val="00385039"/>
    <w:rsid w:val="003851D3"/>
    <w:rsid w:val="00385EA1"/>
    <w:rsid w:val="00392618"/>
    <w:rsid w:val="00393862"/>
    <w:rsid w:val="00393D0A"/>
    <w:rsid w:val="003953A4"/>
    <w:rsid w:val="003963D3"/>
    <w:rsid w:val="003A066D"/>
    <w:rsid w:val="003A313F"/>
    <w:rsid w:val="003A4994"/>
    <w:rsid w:val="003A52BF"/>
    <w:rsid w:val="003B2BF4"/>
    <w:rsid w:val="003B3399"/>
    <w:rsid w:val="003B41CB"/>
    <w:rsid w:val="003B6A36"/>
    <w:rsid w:val="003B7960"/>
    <w:rsid w:val="003C1274"/>
    <w:rsid w:val="003C2A86"/>
    <w:rsid w:val="003C33FC"/>
    <w:rsid w:val="003C3D91"/>
    <w:rsid w:val="003C4216"/>
    <w:rsid w:val="003C6F36"/>
    <w:rsid w:val="003C73E3"/>
    <w:rsid w:val="003D2D52"/>
    <w:rsid w:val="003D4491"/>
    <w:rsid w:val="003D7BA4"/>
    <w:rsid w:val="003E2F46"/>
    <w:rsid w:val="003E4E2E"/>
    <w:rsid w:val="003E5186"/>
    <w:rsid w:val="003E5237"/>
    <w:rsid w:val="003E5A9D"/>
    <w:rsid w:val="003E70D9"/>
    <w:rsid w:val="003F12D4"/>
    <w:rsid w:val="003F22FA"/>
    <w:rsid w:val="003F32F9"/>
    <w:rsid w:val="003F53DD"/>
    <w:rsid w:val="003F592B"/>
    <w:rsid w:val="003F64E7"/>
    <w:rsid w:val="003F6FC1"/>
    <w:rsid w:val="003F74CF"/>
    <w:rsid w:val="003F7D3C"/>
    <w:rsid w:val="004000A8"/>
    <w:rsid w:val="0040523A"/>
    <w:rsid w:val="004077CF"/>
    <w:rsid w:val="00411C48"/>
    <w:rsid w:val="00413E65"/>
    <w:rsid w:val="00415FD4"/>
    <w:rsid w:val="004178EE"/>
    <w:rsid w:val="0042051B"/>
    <w:rsid w:val="00420A23"/>
    <w:rsid w:val="004211FE"/>
    <w:rsid w:val="004215EC"/>
    <w:rsid w:val="004219CC"/>
    <w:rsid w:val="00421CFF"/>
    <w:rsid w:val="00422128"/>
    <w:rsid w:val="004306A6"/>
    <w:rsid w:val="0043094C"/>
    <w:rsid w:val="00431A5C"/>
    <w:rsid w:val="00435F92"/>
    <w:rsid w:val="004404D2"/>
    <w:rsid w:val="00440983"/>
    <w:rsid w:val="00440B05"/>
    <w:rsid w:val="00442B53"/>
    <w:rsid w:val="004437A0"/>
    <w:rsid w:val="00445EAC"/>
    <w:rsid w:val="00447AF4"/>
    <w:rsid w:val="00447CB6"/>
    <w:rsid w:val="004507B8"/>
    <w:rsid w:val="00451366"/>
    <w:rsid w:val="0045386A"/>
    <w:rsid w:val="00454F50"/>
    <w:rsid w:val="0045500C"/>
    <w:rsid w:val="00457836"/>
    <w:rsid w:val="004611B1"/>
    <w:rsid w:val="00464325"/>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12E8"/>
    <w:rsid w:val="004A29FC"/>
    <w:rsid w:val="004A2E8B"/>
    <w:rsid w:val="004A43B9"/>
    <w:rsid w:val="004A493A"/>
    <w:rsid w:val="004A4E75"/>
    <w:rsid w:val="004A7047"/>
    <w:rsid w:val="004A7A3A"/>
    <w:rsid w:val="004B1956"/>
    <w:rsid w:val="004B3BE1"/>
    <w:rsid w:val="004B55A2"/>
    <w:rsid w:val="004B6A3A"/>
    <w:rsid w:val="004C1170"/>
    <w:rsid w:val="004C34C8"/>
    <w:rsid w:val="004D5ADB"/>
    <w:rsid w:val="004D700F"/>
    <w:rsid w:val="004D7E44"/>
    <w:rsid w:val="004D7F5F"/>
    <w:rsid w:val="004D7FB4"/>
    <w:rsid w:val="004E050D"/>
    <w:rsid w:val="004E0CDD"/>
    <w:rsid w:val="004E24D9"/>
    <w:rsid w:val="004E3F94"/>
    <w:rsid w:val="004E79FA"/>
    <w:rsid w:val="004F3590"/>
    <w:rsid w:val="004F4951"/>
    <w:rsid w:val="004F7E7F"/>
    <w:rsid w:val="00502B81"/>
    <w:rsid w:val="005111B0"/>
    <w:rsid w:val="0051464E"/>
    <w:rsid w:val="0051529A"/>
    <w:rsid w:val="0051707F"/>
    <w:rsid w:val="00517646"/>
    <w:rsid w:val="0051790C"/>
    <w:rsid w:val="00523788"/>
    <w:rsid w:val="005250A2"/>
    <w:rsid w:val="00530729"/>
    <w:rsid w:val="00531886"/>
    <w:rsid w:val="0053238C"/>
    <w:rsid w:val="005326B5"/>
    <w:rsid w:val="0053289E"/>
    <w:rsid w:val="00533A87"/>
    <w:rsid w:val="00535B2A"/>
    <w:rsid w:val="00537409"/>
    <w:rsid w:val="00537784"/>
    <w:rsid w:val="00542FAD"/>
    <w:rsid w:val="005509C5"/>
    <w:rsid w:val="00550F6B"/>
    <w:rsid w:val="00553FA3"/>
    <w:rsid w:val="00555410"/>
    <w:rsid w:val="0055589B"/>
    <w:rsid w:val="00555BB9"/>
    <w:rsid w:val="00564657"/>
    <w:rsid w:val="005660A9"/>
    <w:rsid w:val="005721C9"/>
    <w:rsid w:val="0057357B"/>
    <w:rsid w:val="00573C08"/>
    <w:rsid w:val="00575AF7"/>
    <w:rsid w:val="005774E9"/>
    <w:rsid w:val="005805A5"/>
    <w:rsid w:val="005814CF"/>
    <w:rsid w:val="00586002"/>
    <w:rsid w:val="005909A1"/>
    <w:rsid w:val="00591EAD"/>
    <w:rsid w:val="0059336D"/>
    <w:rsid w:val="00594C15"/>
    <w:rsid w:val="005A06FE"/>
    <w:rsid w:val="005A15AC"/>
    <w:rsid w:val="005A229C"/>
    <w:rsid w:val="005A4A04"/>
    <w:rsid w:val="005A6D92"/>
    <w:rsid w:val="005A74D7"/>
    <w:rsid w:val="005B2C9D"/>
    <w:rsid w:val="005B4E39"/>
    <w:rsid w:val="005B6C5E"/>
    <w:rsid w:val="005C1663"/>
    <w:rsid w:val="005C1814"/>
    <w:rsid w:val="005C2489"/>
    <w:rsid w:val="005C58E5"/>
    <w:rsid w:val="005C7609"/>
    <w:rsid w:val="005D232C"/>
    <w:rsid w:val="005D265F"/>
    <w:rsid w:val="005D2AA1"/>
    <w:rsid w:val="005D478E"/>
    <w:rsid w:val="005E1A90"/>
    <w:rsid w:val="005E2C40"/>
    <w:rsid w:val="005E2FD5"/>
    <w:rsid w:val="005E44C2"/>
    <w:rsid w:val="005E63A2"/>
    <w:rsid w:val="005F0987"/>
    <w:rsid w:val="005F280C"/>
    <w:rsid w:val="006000EE"/>
    <w:rsid w:val="00601B26"/>
    <w:rsid w:val="0060342A"/>
    <w:rsid w:val="006041C9"/>
    <w:rsid w:val="006044BF"/>
    <w:rsid w:val="0060663A"/>
    <w:rsid w:val="00614764"/>
    <w:rsid w:val="00616B0B"/>
    <w:rsid w:val="0062061E"/>
    <w:rsid w:val="00623A57"/>
    <w:rsid w:val="006240AF"/>
    <w:rsid w:val="006242E8"/>
    <w:rsid w:val="00624501"/>
    <w:rsid w:val="00630361"/>
    <w:rsid w:val="006326B5"/>
    <w:rsid w:val="00632B52"/>
    <w:rsid w:val="006365C3"/>
    <w:rsid w:val="006369B1"/>
    <w:rsid w:val="00636C3E"/>
    <w:rsid w:val="00642364"/>
    <w:rsid w:val="00643319"/>
    <w:rsid w:val="006443B1"/>
    <w:rsid w:val="006446C1"/>
    <w:rsid w:val="00650B6A"/>
    <w:rsid w:val="00650C89"/>
    <w:rsid w:val="006519FE"/>
    <w:rsid w:val="006535C5"/>
    <w:rsid w:val="006536D6"/>
    <w:rsid w:val="00653F38"/>
    <w:rsid w:val="00660504"/>
    <w:rsid w:val="006612B2"/>
    <w:rsid w:val="00662198"/>
    <w:rsid w:val="00662A0B"/>
    <w:rsid w:val="00666EFC"/>
    <w:rsid w:val="006709A6"/>
    <w:rsid w:val="00670E70"/>
    <w:rsid w:val="0067364B"/>
    <w:rsid w:val="00681534"/>
    <w:rsid w:val="00683031"/>
    <w:rsid w:val="006839F8"/>
    <w:rsid w:val="00685BE8"/>
    <w:rsid w:val="006868ED"/>
    <w:rsid w:val="00692A03"/>
    <w:rsid w:val="00695B8B"/>
    <w:rsid w:val="006969FB"/>
    <w:rsid w:val="00697C20"/>
    <w:rsid w:val="006A209D"/>
    <w:rsid w:val="006A6EB9"/>
    <w:rsid w:val="006B147F"/>
    <w:rsid w:val="006B4329"/>
    <w:rsid w:val="006B46B3"/>
    <w:rsid w:val="006B7AAC"/>
    <w:rsid w:val="006C00B2"/>
    <w:rsid w:val="006C0570"/>
    <w:rsid w:val="006C21E1"/>
    <w:rsid w:val="006C2A65"/>
    <w:rsid w:val="006C6244"/>
    <w:rsid w:val="006C654A"/>
    <w:rsid w:val="006C69CD"/>
    <w:rsid w:val="006D1120"/>
    <w:rsid w:val="006D5A42"/>
    <w:rsid w:val="006D5ADF"/>
    <w:rsid w:val="006D5CEC"/>
    <w:rsid w:val="006D5D4A"/>
    <w:rsid w:val="006E0EC6"/>
    <w:rsid w:val="006E16A7"/>
    <w:rsid w:val="006E2043"/>
    <w:rsid w:val="006E319F"/>
    <w:rsid w:val="006E61F5"/>
    <w:rsid w:val="006E7759"/>
    <w:rsid w:val="006F0564"/>
    <w:rsid w:val="006F0865"/>
    <w:rsid w:val="006F0DD8"/>
    <w:rsid w:val="006F10EF"/>
    <w:rsid w:val="006F4579"/>
    <w:rsid w:val="006F6893"/>
    <w:rsid w:val="006F6B6A"/>
    <w:rsid w:val="007005E2"/>
    <w:rsid w:val="007023A1"/>
    <w:rsid w:val="00702CBB"/>
    <w:rsid w:val="007040FC"/>
    <w:rsid w:val="00704480"/>
    <w:rsid w:val="00707CD5"/>
    <w:rsid w:val="00710209"/>
    <w:rsid w:val="00720ADC"/>
    <w:rsid w:val="00720ED4"/>
    <w:rsid w:val="00721E20"/>
    <w:rsid w:val="007310DF"/>
    <w:rsid w:val="0073482C"/>
    <w:rsid w:val="0073542A"/>
    <w:rsid w:val="007409B9"/>
    <w:rsid w:val="00741D4C"/>
    <w:rsid w:val="00746DBC"/>
    <w:rsid w:val="00750EC5"/>
    <w:rsid w:val="00752CC0"/>
    <w:rsid w:val="00756A99"/>
    <w:rsid w:val="007621D9"/>
    <w:rsid w:val="00763228"/>
    <w:rsid w:val="0076380E"/>
    <w:rsid w:val="007646FA"/>
    <w:rsid w:val="00765D73"/>
    <w:rsid w:val="007717D9"/>
    <w:rsid w:val="00771EDE"/>
    <w:rsid w:val="0077472C"/>
    <w:rsid w:val="00776587"/>
    <w:rsid w:val="007776D4"/>
    <w:rsid w:val="00777A09"/>
    <w:rsid w:val="00782602"/>
    <w:rsid w:val="00783286"/>
    <w:rsid w:val="007837D6"/>
    <w:rsid w:val="00783C05"/>
    <w:rsid w:val="00784769"/>
    <w:rsid w:val="007847B6"/>
    <w:rsid w:val="007854CD"/>
    <w:rsid w:val="0079042B"/>
    <w:rsid w:val="00791F90"/>
    <w:rsid w:val="00792996"/>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D0BBE"/>
    <w:rsid w:val="007D32AC"/>
    <w:rsid w:val="007D361A"/>
    <w:rsid w:val="007D6DD4"/>
    <w:rsid w:val="007D7E09"/>
    <w:rsid w:val="007E5CC3"/>
    <w:rsid w:val="007E74D2"/>
    <w:rsid w:val="007F10FF"/>
    <w:rsid w:val="007F29FB"/>
    <w:rsid w:val="007F3079"/>
    <w:rsid w:val="007F5986"/>
    <w:rsid w:val="007F65D1"/>
    <w:rsid w:val="007F7E1F"/>
    <w:rsid w:val="00804835"/>
    <w:rsid w:val="00811AD0"/>
    <w:rsid w:val="00812601"/>
    <w:rsid w:val="00822907"/>
    <w:rsid w:val="00823728"/>
    <w:rsid w:val="00823C2A"/>
    <w:rsid w:val="0082528B"/>
    <w:rsid w:val="00825443"/>
    <w:rsid w:val="00826EA5"/>
    <w:rsid w:val="008279EF"/>
    <w:rsid w:val="0083027D"/>
    <w:rsid w:val="0084059E"/>
    <w:rsid w:val="00843B4B"/>
    <w:rsid w:val="00843EF9"/>
    <w:rsid w:val="0084589B"/>
    <w:rsid w:val="00845E7C"/>
    <w:rsid w:val="00847E00"/>
    <w:rsid w:val="00850BE3"/>
    <w:rsid w:val="0085203E"/>
    <w:rsid w:val="00852843"/>
    <w:rsid w:val="008537BB"/>
    <w:rsid w:val="008557C5"/>
    <w:rsid w:val="00856883"/>
    <w:rsid w:val="00857318"/>
    <w:rsid w:val="00857536"/>
    <w:rsid w:val="008605BC"/>
    <w:rsid w:val="0086071A"/>
    <w:rsid w:val="00861606"/>
    <w:rsid w:val="0086390B"/>
    <w:rsid w:val="00863B8B"/>
    <w:rsid w:val="00866F55"/>
    <w:rsid w:val="00870DC8"/>
    <w:rsid w:val="008713A7"/>
    <w:rsid w:val="00872D6C"/>
    <w:rsid w:val="00873859"/>
    <w:rsid w:val="00876A0B"/>
    <w:rsid w:val="00876ED1"/>
    <w:rsid w:val="00880648"/>
    <w:rsid w:val="00880C51"/>
    <w:rsid w:val="00883CCA"/>
    <w:rsid w:val="00884CFA"/>
    <w:rsid w:val="00884F85"/>
    <w:rsid w:val="00886B40"/>
    <w:rsid w:val="00886D0D"/>
    <w:rsid w:val="008922C0"/>
    <w:rsid w:val="0089532B"/>
    <w:rsid w:val="00896618"/>
    <w:rsid w:val="008973EA"/>
    <w:rsid w:val="008A1065"/>
    <w:rsid w:val="008A17AE"/>
    <w:rsid w:val="008A1F25"/>
    <w:rsid w:val="008A2F23"/>
    <w:rsid w:val="008A5D28"/>
    <w:rsid w:val="008B0DEC"/>
    <w:rsid w:val="008B590E"/>
    <w:rsid w:val="008B747D"/>
    <w:rsid w:val="008C37B7"/>
    <w:rsid w:val="008C5E40"/>
    <w:rsid w:val="008C731B"/>
    <w:rsid w:val="008D10CA"/>
    <w:rsid w:val="008D34F8"/>
    <w:rsid w:val="008E035E"/>
    <w:rsid w:val="008E1DEF"/>
    <w:rsid w:val="008E20C9"/>
    <w:rsid w:val="008E36C0"/>
    <w:rsid w:val="008E39F4"/>
    <w:rsid w:val="008E5815"/>
    <w:rsid w:val="008E5871"/>
    <w:rsid w:val="008F01B3"/>
    <w:rsid w:val="008F0B6D"/>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2E6B"/>
    <w:rsid w:val="00945A73"/>
    <w:rsid w:val="00946F93"/>
    <w:rsid w:val="009519C2"/>
    <w:rsid w:val="00952B50"/>
    <w:rsid w:val="009534C5"/>
    <w:rsid w:val="009557EE"/>
    <w:rsid w:val="00960604"/>
    <w:rsid w:val="00960802"/>
    <w:rsid w:val="0096168A"/>
    <w:rsid w:val="00962400"/>
    <w:rsid w:val="009632FE"/>
    <w:rsid w:val="00963A1E"/>
    <w:rsid w:val="00964F7B"/>
    <w:rsid w:val="00970995"/>
    <w:rsid w:val="009710E5"/>
    <w:rsid w:val="00971500"/>
    <w:rsid w:val="00971C4D"/>
    <w:rsid w:val="0097379E"/>
    <w:rsid w:val="00974525"/>
    <w:rsid w:val="009756B8"/>
    <w:rsid w:val="009812FB"/>
    <w:rsid w:val="009813C3"/>
    <w:rsid w:val="009831E9"/>
    <w:rsid w:val="0098729F"/>
    <w:rsid w:val="00991271"/>
    <w:rsid w:val="00994664"/>
    <w:rsid w:val="00995BBC"/>
    <w:rsid w:val="009A1E8C"/>
    <w:rsid w:val="009A3142"/>
    <w:rsid w:val="009A3AE8"/>
    <w:rsid w:val="009A49EA"/>
    <w:rsid w:val="009A6915"/>
    <w:rsid w:val="009A73AA"/>
    <w:rsid w:val="009A79F4"/>
    <w:rsid w:val="009B1BA2"/>
    <w:rsid w:val="009B2891"/>
    <w:rsid w:val="009B36F4"/>
    <w:rsid w:val="009B3BAC"/>
    <w:rsid w:val="009B4184"/>
    <w:rsid w:val="009B6DE6"/>
    <w:rsid w:val="009B6F1B"/>
    <w:rsid w:val="009B7639"/>
    <w:rsid w:val="009B773F"/>
    <w:rsid w:val="009B7E8A"/>
    <w:rsid w:val="009C2CEF"/>
    <w:rsid w:val="009D2321"/>
    <w:rsid w:val="009D4C01"/>
    <w:rsid w:val="009E588E"/>
    <w:rsid w:val="009E6E28"/>
    <w:rsid w:val="009F084E"/>
    <w:rsid w:val="009F186E"/>
    <w:rsid w:val="009F19D2"/>
    <w:rsid w:val="009F22D9"/>
    <w:rsid w:val="009F413B"/>
    <w:rsid w:val="009F4779"/>
    <w:rsid w:val="009F4C37"/>
    <w:rsid w:val="009F68C4"/>
    <w:rsid w:val="009F7B84"/>
    <w:rsid w:val="009F7FF8"/>
    <w:rsid w:val="00A02A49"/>
    <w:rsid w:val="00A16689"/>
    <w:rsid w:val="00A17ECC"/>
    <w:rsid w:val="00A216C1"/>
    <w:rsid w:val="00A21FE2"/>
    <w:rsid w:val="00A23561"/>
    <w:rsid w:val="00A25240"/>
    <w:rsid w:val="00A25499"/>
    <w:rsid w:val="00A26049"/>
    <w:rsid w:val="00A30237"/>
    <w:rsid w:val="00A31253"/>
    <w:rsid w:val="00A31682"/>
    <w:rsid w:val="00A32DDC"/>
    <w:rsid w:val="00A368DF"/>
    <w:rsid w:val="00A37FC1"/>
    <w:rsid w:val="00A400E1"/>
    <w:rsid w:val="00A41677"/>
    <w:rsid w:val="00A42805"/>
    <w:rsid w:val="00A43506"/>
    <w:rsid w:val="00A5003B"/>
    <w:rsid w:val="00A5034F"/>
    <w:rsid w:val="00A50EAC"/>
    <w:rsid w:val="00A51EE2"/>
    <w:rsid w:val="00A5269B"/>
    <w:rsid w:val="00A56079"/>
    <w:rsid w:val="00A56667"/>
    <w:rsid w:val="00A60EBB"/>
    <w:rsid w:val="00A61EF8"/>
    <w:rsid w:val="00A624AB"/>
    <w:rsid w:val="00A62722"/>
    <w:rsid w:val="00A6470D"/>
    <w:rsid w:val="00A6655F"/>
    <w:rsid w:val="00A665BF"/>
    <w:rsid w:val="00A711E7"/>
    <w:rsid w:val="00A73CB6"/>
    <w:rsid w:val="00A73F2B"/>
    <w:rsid w:val="00A75201"/>
    <w:rsid w:val="00A75F55"/>
    <w:rsid w:val="00A770FA"/>
    <w:rsid w:val="00A77BCE"/>
    <w:rsid w:val="00A81807"/>
    <w:rsid w:val="00A81941"/>
    <w:rsid w:val="00A82DD6"/>
    <w:rsid w:val="00A83478"/>
    <w:rsid w:val="00A8367C"/>
    <w:rsid w:val="00A8555E"/>
    <w:rsid w:val="00A90CC9"/>
    <w:rsid w:val="00A95A29"/>
    <w:rsid w:val="00A967C1"/>
    <w:rsid w:val="00AA344E"/>
    <w:rsid w:val="00AA718F"/>
    <w:rsid w:val="00AB1151"/>
    <w:rsid w:val="00AB37CF"/>
    <w:rsid w:val="00AB3B12"/>
    <w:rsid w:val="00AB5FEF"/>
    <w:rsid w:val="00AB6720"/>
    <w:rsid w:val="00AC3B93"/>
    <w:rsid w:val="00AC43EB"/>
    <w:rsid w:val="00AC5148"/>
    <w:rsid w:val="00AC54A0"/>
    <w:rsid w:val="00AC79A9"/>
    <w:rsid w:val="00AD134A"/>
    <w:rsid w:val="00AD249E"/>
    <w:rsid w:val="00AD32C0"/>
    <w:rsid w:val="00AD5B9F"/>
    <w:rsid w:val="00AD6ED9"/>
    <w:rsid w:val="00AE1051"/>
    <w:rsid w:val="00AE3961"/>
    <w:rsid w:val="00AE3EFF"/>
    <w:rsid w:val="00AE4D21"/>
    <w:rsid w:val="00AE5DFB"/>
    <w:rsid w:val="00AE702D"/>
    <w:rsid w:val="00AF093A"/>
    <w:rsid w:val="00AF0C3D"/>
    <w:rsid w:val="00AF6154"/>
    <w:rsid w:val="00AF6364"/>
    <w:rsid w:val="00AF6554"/>
    <w:rsid w:val="00AF71BB"/>
    <w:rsid w:val="00AF7284"/>
    <w:rsid w:val="00AF7EDC"/>
    <w:rsid w:val="00B0039A"/>
    <w:rsid w:val="00B03387"/>
    <w:rsid w:val="00B06B89"/>
    <w:rsid w:val="00B0744A"/>
    <w:rsid w:val="00B15A4E"/>
    <w:rsid w:val="00B16551"/>
    <w:rsid w:val="00B20060"/>
    <w:rsid w:val="00B2351A"/>
    <w:rsid w:val="00B27032"/>
    <w:rsid w:val="00B27435"/>
    <w:rsid w:val="00B27621"/>
    <w:rsid w:val="00B30642"/>
    <w:rsid w:val="00B3443C"/>
    <w:rsid w:val="00B36499"/>
    <w:rsid w:val="00B3724E"/>
    <w:rsid w:val="00B37F9B"/>
    <w:rsid w:val="00B40A2B"/>
    <w:rsid w:val="00B41A6F"/>
    <w:rsid w:val="00B42C3B"/>
    <w:rsid w:val="00B43AA2"/>
    <w:rsid w:val="00B45000"/>
    <w:rsid w:val="00B508D2"/>
    <w:rsid w:val="00B508D8"/>
    <w:rsid w:val="00B516ED"/>
    <w:rsid w:val="00B521CB"/>
    <w:rsid w:val="00B53CBA"/>
    <w:rsid w:val="00B53F03"/>
    <w:rsid w:val="00B54A84"/>
    <w:rsid w:val="00B5538F"/>
    <w:rsid w:val="00B5767E"/>
    <w:rsid w:val="00B579CF"/>
    <w:rsid w:val="00B57DF2"/>
    <w:rsid w:val="00B61D86"/>
    <w:rsid w:val="00B66885"/>
    <w:rsid w:val="00B719A8"/>
    <w:rsid w:val="00B71E13"/>
    <w:rsid w:val="00B71F13"/>
    <w:rsid w:val="00B725FA"/>
    <w:rsid w:val="00B73DA3"/>
    <w:rsid w:val="00B75ADB"/>
    <w:rsid w:val="00B82410"/>
    <w:rsid w:val="00B84AA7"/>
    <w:rsid w:val="00B85EA1"/>
    <w:rsid w:val="00B87A9C"/>
    <w:rsid w:val="00B90637"/>
    <w:rsid w:val="00B906ED"/>
    <w:rsid w:val="00B92DB1"/>
    <w:rsid w:val="00B93821"/>
    <w:rsid w:val="00B96141"/>
    <w:rsid w:val="00B964EC"/>
    <w:rsid w:val="00BA0FED"/>
    <w:rsid w:val="00BA1A40"/>
    <w:rsid w:val="00BA23A1"/>
    <w:rsid w:val="00BA651C"/>
    <w:rsid w:val="00BA6823"/>
    <w:rsid w:val="00BA7E24"/>
    <w:rsid w:val="00BB0011"/>
    <w:rsid w:val="00BB2BC2"/>
    <w:rsid w:val="00BB3215"/>
    <w:rsid w:val="00BB36B7"/>
    <w:rsid w:val="00BB39FC"/>
    <w:rsid w:val="00BC05C7"/>
    <w:rsid w:val="00BC0801"/>
    <w:rsid w:val="00BC1262"/>
    <w:rsid w:val="00BC1978"/>
    <w:rsid w:val="00BC1C36"/>
    <w:rsid w:val="00BC2E3D"/>
    <w:rsid w:val="00BC3196"/>
    <w:rsid w:val="00BC49C4"/>
    <w:rsid w:val="00BC62BF"/>
    <w:rsid w:val="00BC7270"/>
    <w:rsid w:val="00BC7BCA"/>
    <w:rsid w:val="00BD2A2D"/>
    <w:rsid w:val="00BE27AC"/>
    <w:rsid w:val="00BE33DE"/>
    <w:rsid w:val="00BE384A"/>
    <w:rsid w:val="00BE4982"/>
    <w:rsid w:val="00BE4D37"/>
    <w:rsid w:val="00BE6F59"/>
    <w:rsid w:val="00BF00C6"/>
    <w:rsid w:val="00BF04D0"/>
    <w:rsid w:val="00BF0AC1"/>
    <w:rsid w:val="00BF105E"/>
    <w:rsid w:val="00BF1B10"/>
    <w:rsid w:val="00BF2472"/>
    <w:rsid w:val="00BF2616"/>
    <w:rsid w:val="00BF3C11"/>
    <w:rsid w:val="00BF466B"/>
    <w:rsid w:val="00BF4954"/>
    <w:rsid w:val="00BF53BB"/>
    <w:rsid w:val="00BF5CC5"/>
    <w:rsid w:val="00C0015D"/>
    <w:rsid w:val="00C00DD0"/>
    <w:rsid w:val="00C04811"/>
    <w:rsid w:val="00C05DA4"/>
    <w:rsid w:val="00C05EEB"/>
    <w:rsid w:val="00C179DB"/>
    <w:rsid w:val="00C20BCA"/>
    <w:rsid w:val="00C22699"/>
    <w:rsid w:val="00C22C18"/>
    <w:rsid w:val="00C24433"/>
    <w:rsid w:val="00C278CA"/>
    <w:rsid w:val="00C307DA"/>
    <w:rsid w:val="00C30DC8"/>
    <w:rsid w:val="00C33685"/>
    <w:rsid w:val="00C346BD"/>
    <w:rsid w:val="00C34FE5"/>
    <w:rsid w:val="00C37E84"/>
    <w:rsid w:val="00C46D52"/>
    <w:rsid w:val="00C46E10"/>
    <w:rsid w:val="00C47B70"/>
    <w:rsid w:val="00C52708"/>
    <w:rsid w:val="00C52F26"/>
    <w:rsid w:val="00C5516D"/>
    <w:rsid w:val="00C55177"/>
    <w:rsid w:val="00C563D8"/>
    <w:rsid w:val="00C57877"/>
    <w:rsid w:val="00C634B5"/>
    <w:rsid w:val="00C63788"/>
    <w:rsid w:val="00C647FC"/>
    <w:rsid w:val="00C657AE"/>
    <w:rsid w:val="00C67DBC"/>
    <w:rsid w:val="00C73CC0"/>
    <w:rsid w:val="00C74D8C"/>
    <w:rsid w:val="00C80566"/>
    <w:rsid w:val="00C81146"/>
    <w:rsid w:val="00C81CE7"/>
    <w:rsid w:val="00C830EC"/>
    <w:rsid w:val="00C831B7"/>
    <w:rsid w:val="00C84101"/>
    <w:rsid w:val="00C84180"/>
    <w:rsid w:val="00C86198"/>
    <w:rsid w:val="00C86E8A"/>
    <w:rsid w:val="00C923E8"/>
    <w:rsid w:val="00C93600"/>
    <w:rsid w:val="00C941A6"/>
    <w:rsid w:val="00C948A3"/>
    <w:rsid w:val="00C96445"/>
    <w:rsid w:val="00CA3E91"/>
    <w:rsid w:val="00CA7040"/>
    <w:rsid w:val="00CB12BE"/>
    <w:rsid w:val="00CB2603"/>
    <w:rsid w:val="00CB2C7D"/>
    <w:rsid w:val="00CB644A"/>
    <w:rsid w:val="00CB6ECC"/>
    <w:rsid w:val="00CB6F2B"/>
    <w:rsid w:val="00CB7144"/>
    <w:rsid w:val="00CB771E"/>
    <w:rsid w:val="00CC0A0E"/>
    <w:rsid w:val="00CC2239"/>
    <w:rsid w:val="00CC5766"/>
    <w:rsid w:val="00CD1658"/>
    <w:rsid w:val="00CD21E5"/>
    <w:rsid w:val="00CD348F"/>
    <w:rsid w:val="00CD3F0E"/>
    <w:rsid w:val="00CD610C"/>
    <w:rsid w:val="00CE217F"/>
    <w:rsid w:val="00CE2E68"/>
    <w:rsid w:val="00CE607E"/>
    <w:rsid w:val="00CE6331"/>
    <w:rsid w:val="00CE6D5C"/>
    <w:rsid w:val="00CF050B"/>
    <w:rsid w:val="00CF0907"/>
    <w:rsid w:val="00CF14AA"/>
    <w:rsid w:val="00CF1AE5"/>
    <w:rsid w:val="00CF538B"/>
    <w:rsid w:val="00CF7288"/>
    <w:rsid w:val="00D03159"/>
    <w:rsid w:val="00D06DEF"/>
    <w:rsid w:val="00D07817"/>
    <w:rsid w:val="00D118AB"/>
    <w:rsid w:val="00D13241"/>
    <w:rsid w:val="00D16252"/>
    <w:rsid w:val="00D162A4"/>
    <w:rsid w:val="00D16652"/>
    <w:rsid w:val="00D206DE"/>
    <w:rsid w:val="00D22F3A"/>
    <w:rsid w:val="00D26C26"/>
    <w:rsid w:val="00D31BDD"/>
    <w:rsid w:val="00D33A10"/>
    <w:rsid w:val="00D4076D"/>
    <w:rsid w:val="00D408AA"/>
    <w:rsid w:val="00D424F3"/>
    <w:rsid w:val="00D5081E"/>
    <w:rsid w:val="00D5132A"/>
    <w:rsid w:val="00D521A0"/>
    <w:rsid w:val="00D52D19"/>
    <w:rsid w:val="00D579B9"/>
    <w:rsid w:val="00D629EA"/>
    <w:rsid w:val="00D63E1C"/>
    <w:rsid w:val="00D6687F"/>
    <w:rsid w:val="00D668A6"/>
    <w:rsid w:val="00D66ED2"/>
    <w:rsid w:val="00D67943"/>
    <w:rsid w:val="00D705E5"/>
    <w:rsid w:val="00D70715"/>
    <w:rsid w:val="00D707CD"/>
    <w:rsid w:val="00D72549"/>
    <w:rsid w:val="00D72A4A"/>
    <w:rsid w:val="00D81292"/>
    <w:rsid w:val="00D83194"/>
    <w:rsid w:val="00D83783"/>
    <w:rsid w:val="00D850FF"/>
    <w:rsid w:val="00D85967"/>
    <w:rsid w:val="00D8774A"/>
    <w:rsid w:val="00D91AFE"/>
    <w:rsid w:val="00D91B40"/>
    <w:rsid w:val="00D91F37"/>
    <w:rsid w:val="00D92878"/>
    <w:rsid w:val="00D9768C"/>
    <w:rsid w:val="00DA3BF7"/>
    <w:rsid w:val="00DA46A6"/>
    <w:rsid w:val="00DA5535"/>
    <w:rsid w:val="00DB05E2"/>
    <w:rsid w:val="00DB310C"/>
    <w:rsid w:val="00DB552D"/>
    <w:rsid w:val="00DB6B32"/>
    <w:rsid w:val="00DC21A3"/>
    <w:rsid w:val="00DC37F6"/>
    <w:rsid w:val="00DC3C7D"/>
    <w:rsid w:val="00DD00DB"/>
    <w:rsid w:val="00DD094E"/>
    <w:rsid w:val="00DD2D45"/>
    <w:rsid w:val="00DD30CD"/>
    <w:rsid w:val="00DD3704"/>
    <w:rsid w:val="00DD538C"/>
    <w:rsid w:val="00DD7403"/>
    <w:rsid w:val="00DD7E48"/>
    <w:rsid w:val="00DE1E99"/>
    <w:rsid w:val="00DE29FF"/>
    <w:rsid w:val="00DE2C91"/>
    <w:rsid w:val="00DE30B1"/>
    <w:rsid w:val="00DE3D52"/>
    <w:rsid w:val="00DE46D4"/>
    <w:rsid w:val="00DE58CC"/>
    <w:rsid w:val="00DE6C01"/>
    <w:rsid w:val="00DF0B77"/>
    <w:rsid w:val="00DF0C6D"/>
    <w:rsid w:val="00DF148C"/>
    <w:rsid w:val="00DF7FB6"/>
    <w:rsid w:val="00E02325"/>
    <w:rsid w:val="00E03567"/>
    <w:rsid w:val="00E03EBF"/>
    <w:rsid w:val="00E048BB"/>
    <w:rsid w:val="00E05B3A"/>
    <w:rsid w:val="00E05B65"/>
    <w:rsid w:val="00E22C5A"/>
    <w:rsid w:val="00E252A2"/>
    <w:rsid w:val="00E27E5D"/>
    <w:rsid w:val="00E30CB5"/>
    <w:rsid w:val="00E31287"/>
    <w:rsid w:val="00E31433"/>
    <w:rsid w:val="00E31489"/>
    <w:rsid w:val="00E3492B"/>
    <w:rsid w:val="00E402C0"/>
    <w:rsid w:val="00E40929"/>
    <w:rsid w:val="00E42EBE"/>
    <w:rsid w:val="00E4354D"/>
    <w:rsid w:val="00E44037"/>
    <w:rsid w:val="00E564EB"/>
    <w:rsid w:val="00E65512"/>
    <w:rsid w:val="00E6609F"/>
    <w:rsid w:val="00E67749"/>
    <w:rsid w:val="00E67848"/>
    <w:rsid w:val="00E7064A"/>
    <w:rsid w:val="00E71B5B"/>
    <w:rsid w:val="00E71DC6"/>
    <w:rsid w:val="00E74A3A"/>
    <w:rsid w:val="00E75E1E"/>
    <w:rsid w:val="00E76E05"/>
    <w:rsid w:val="00E813E6"/>
    <w:rsid w:val="00E81779"/>
    <w:rsid w:val="00E85C37"/>
    <w:rsid w:val="00E86133"/>
    <w:rsid w:val="00E865C4"/>
    <w:rsid w:val="00E904AA"/>
    <w:rsid w:val="00E923AF"/>
    <w:rsid w:val="00E94EF5"/>
    <w:rsid w:val="00E96A25"/>
    <w:rsid w:val="00E975ED"/>
    <w:rsid w:val="00E9762C"/>
    <w:rsid w:val="00EA1479"/>
    <w:rsid w:val="00EA299C"/>
    <w:rsid w:val="00EA5E47"/>
    <w:rsid w:val="00EA772B"/>
    <w:rsid w:val="00EA7D97"/>
    <w:rsid w:val="00EB16F7"/>
    <w:rsid w:val="00EB1B38"/>
    <w:rsid w:val="00EB31D0"/>
    <w:rsid w:val="00EB5384"/>
    <w:rsid w:val="00EB7C61"/>
    <w:rsid w:val="00EC03C8"/>
    <w:rsid w:val="00EC2363"/>
    <w:rsid w:val="00ED2D37"/>
    <w:rsid w:val="00ED6ABF"/>
    <w:rsid w:val="00EE3B2E"/>
    <w:rsid w:val="00EE724A"/>
    <w:rsid w:val="00EF0401"/>
    <w:rsid w:val="00EF547D"/>
    <w:rsid w:val="00EF6575"/>
    <w:rsid w:val="00EF6641"/>
    <w:rsid w:val="00EF7A42"/>
    <w:rsid w:val="00F013A7"/>
    <w:rsid w:val="00F01541"/>
    <w:rsid w:val="00F03C0F"/>
    <w:rsid w:val="00F05241"/>
    <w:rsid w:val="00F1059C"/>
    <w:rsid w:val="00F1149B"/>
    <w:rsid w:val="00F12237"/>
    <w:rsid w:val="00F169D2"/>
    <w:rsid w:val="00F206AA"/>
    <w:rsid w:val="00F20D0B"/>
    <w:rsid w:val="00F21C9A"/>
    <w:rsid w:val="00F23137"/>
    <w:rsid w:val="00F2571C"/>
    <w:rsid w:val="00F3081D"/>
    <w:rsid w:val="00F30CAC"/>
    <w:rsid w:val="00F317BD"/>
    <w:rsid w:val="00F3348B"/>
    <w:rsid w:val="00F34057"/>
    <w:rsid w:val="00F35935"/>
    <w:rsid w:val="00F35CE5"/>
    <w:rsid w:val="00F35E30"/>
    <w:rsid w:val="00F41C0D"/>
    <w:rsid w:val="00F45FC3"/>
    <w:rsid w:val="00F478AE"/>
    <w:rsid w:val="00F50D47"/>
    <w:rsid w:val="00F562F9"/>
    <w:rsid w:val="00F56DF1"/>
    <w:rsid w:val="00F6041B"/>
    <w:rsid w:val="00F62704"/>
    <w:rsid w:val="00F631AD"/>
    <w:rsid w:val="00F65345"/>
    <w:rsid w:val="00F66506"/>
    <w:rsid w:val="00F66752"/>
    <w:rsid w:val="00F66934"/>
    <w:rsid w:val="00F739A4"/>
    <w:rsid w:val="00F74191"/>
    <w:rsid w:val="00F74339"/>
    <w:rsid w:val="00F814DA"/>
    <w:rsid w:val="00F81F16"/>
    <w:rsid w:val="00F83C71"/>
    <w:rsid w:val="00F8437F"/>
    <w:rsid w:val="00F85520"/>
    <w:rsid w:val="00F9126D"/>
    <w:rsid w:val="00F91F03"/>
    <w:rsid w:val="00F94209"/>
    <w:rsid w:val="00F953F0"/>
    <w:rsid w:val="00FA10C9"/>
    <w:rsid w:val="00FA17CC"/>
    <w:rsid w:val="00FA23D2"/>
    <w:rsid w:val="00FA30E9"/>
    <w:rsid w:val="00FA3A2C"/>
    <w:rsid w:val="00FA5946"/>
    <w:rsid w:val="00FA5F85"/>
    <w:rsid w:val="00FB4690"/>
    <w:rsid w:val="00FC08D3"/>
    <w:rsid w:val="00FC137A"/>
    <w:rsid w:val="00FC41A2"/>
    <w:rsid w:val="00FC41F0"/>
    <w:rsid w:val="00FC4297"/>
    <w:rsid w:val="00FC68FB"/>
    <w:rsid w:val="00FC6C8F"/>
    <w:rsid w:val="00FD0001"/>
    <w:rsid w:val="00FD48B6"/>
    <w:rsid w:val="00FE0234"/>
    <w:rsid w:val="00FE1D26"/>
    <w:rsid w:val="00FE4807"/>
    <w:rsid w:val="00FE6993"/>
    <w:rsid w:val="00FE6C3F"/>
    <w:rsid w:val="00FE758F"/>
    <w:rsid w:val="00FE7CFF"/>
    <w:rsid w:val="00FF2B61"/>
    <w:rsid w:val="00FF2D65"/>
    <w:rsid w:val="00FF34AF"/>
    <w:rsid w:val="00FF51D6"/>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79C7794"/>
  <w15:docId w15:val="{E2F873D8-B28E-4073-8ABA-1F3E68F78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15043354">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37960882">
      <w:bodyDiv w:val="1"/>
      <w:marLeft w:val="0"/>
      <w:marRight w:val="0"/>
      <w:marTop w:val="0"/>
      <w:marBottom w:val="0"/>
      <w:divBdr>
        <w:top w:val="none" w:sz="0" w:space="0" w:color="auto"/>
        <w:left w:val="none" w:sz="0" w:space="0" w:color="auto"/>
        <w:bottom w:val="none" w:sz="0" w:space="0" w:color="auto"/>
        <w:right w:val="none" w:sz="0" w:space="0" w:color="auto"/>
      </w:divBdr>
    </w:div>
    <w:div w:id="1866865513">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08248326">
      <w:bodyDiv w:val="1"/>
      <w:marLeft w:val="0"/>
      <w:marRight w:val="0"/>
      <w:marTop w:val="0"/>
      <w:marBottom w:val="0"/>
      <w:divBdr>
        <w:top w:val="none" w:sz="0" w:space="0" w:color="auto"/>
        <w:left w:val="none" w:sz="0" w:space="0" w:color="auto"/>
        <w:bottom w:val="none" w:sz="0" w:space="0" w:color="auto"/>
        <w:right w:val="none" w:sz="0" w:space="0" w:color="auto"/>
      </w:divBdr>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1E80E3-F50B-4387-B68E-F071135B0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1065</Words>
  <Characters>6075</Characters>
  <Application>Microsoft Office Word</Application>
  <DocSecurity>0</DocSecurity>
  <Lines>50</Lines>
  <Paragraphs>14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NOKIA </cp:lastModifiedBy>
  <cp:revision>4</cp:revision>
  <cp:lastPrinted>2018-04-24T20:10:00Z</cp:lastPrinted>
  <dcterms:created xsi:type="dcterms:W3CDTF">2018-11-19T09:37:00Z</dcterms:created>
  <dcterms:modified xsi:type="dcterms:W3CDTF">2018-11-19T18:52:00Z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ies>
</file>